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1C1BC" w14:textId="3C1F8276" w:rsidR="00A2309D" w:rsidRPr="002C5A1D" w:rsidRDefault="0093175C" w:rsidP="00B40EDD">
      <w:pPr>
        <w:widowControl w:val="0"/>
        <w:spacing w:line="360" w:lineRule="auto"/>
        <w:ind w:firstLine="567"/>
        <w:contextualSpacing/>
        <w:jc w:val="right"/>
        <w:rPr>
          <w:rFonts w:ascii="GHEA Grapalat" w:hAnsi="GHEA Grapalat" w:cs="Sylfaen"/>
          <w:i/>
          <w:u w:val="single"/>
        </w:rPr>
      </w:pPr>
      <w:r>
        <w:rPr>
          <w:rFonts w:ascii="GHEA Grapalat" w:hAnsi="GHEA Grapalat"/>
          <w:i/>
        </w:rPr>
        <w:t xml:space="preserve">           </w:t>
      </w:r>
    </w:p>
    <w:p w14:paraId="49ADBE5F" w14:textId="77777777" w:rsidR="00642EFE" w:rsidRPr="00AC3BC0" w:rsidRDefault="00642EFE" w:rsidP="00B40EDD">
      <w:pPr>
        <w:pStyle w:val="a3"/>
        <w:widowControl w:val="0"/>
        <w:spacing w:line="240" w:lineRule="auto"/>
        <w:ind w:firstLine="0"/>
        <w:jc w:val="center"/>
        <w:rPr>
          <w:rFonts w:ascii="Sylfaen" w:hAnsi="Sylfaen"/>
          <w:i w:val="0"/>
        </w:rPr>
      </w:pPr>
      <w:r w:rsidRPr="00AC3BC0">
        <w:rPr>
          <w:rFonts w:ascii="Sylfaen" w:hAnsi="Sylfaen"/>
          <w:i w:val="0"/>
        </w:rPr>
        <w:t>ОБЪЯВЛЕНИЕ</w:t>
      </w:r>
    </w:p>
    <w:p w14:paraId="296D25B8" w14:textId="7EEE94F9" w:rsidR="00642EFE" w:rsidRPr="00BA7128" w:rsidRDefault="00642EFE" w:rsidP="00B40EDD">
      <w:pPr>
        <w:pStyle w:val="a3"/>
        <w:widowControl w:val="0"/>
        <w:spacing w:line="240" w:lineRule="auto"/>
        <w:ind w:firstLine="0"/>
        <w:jc w:val="center"/>
        <w:rPr>
          <w:rFonts w:ascii="GHEA Grapalat" w:hAnsi="GHEA Grapalat"/>
          <w:i w:val="0"/>
          <w:sz w:val="24"/>
          <w:szCs w:val="24"/>
        </w:rPr>
      </w:pPr>
      <w:r w:rsidRPr="00AC3BC0">
        <w:rPr>
          <w:rFonts w:ascii="Sylfaen" w:hAnsi="Sylfaen"/>
          <w:i w:val="0"/>
        </w:rPr>
        <w:t xml:space="preserve">ОБ </w:t>
      </w:r>
      <w:r w:rsidR="008C0E78" w:rsidRPr="00AC3BC0">
        <w:rPr>
          <w:rFonts w:ascii="Sylfaen" w:hAnsi="Sylfaen"/>
          <w:i w:val="0"/>
        </w:rPr>
        <w:t>ЗАПРОСЕ КОТИРОВОК</w:t>
      </w:r>
      <w:r w:rsidR="008C0E78">
        <w:rPr>
          <w:rFonts w:ascii="GHEA Grapalat" w:hAnsi="GHEA Grapalat"/>
          <w:i w:val="0"/>
          <w:sz w:val="24"/>
          <w:szCs w:val="24"/>
        </w:rPr>
        <w:t xml:space="preserve">  </w:t>
      </w:r>
    </w:p>
    <w:p w14:paraId="2BF5F5DF" w14:textId="76AFBE66" w:rsidR="0091042F" w:rsidRPr="009044F1"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0382">
        <w:rPr>
          <w:rFonts w:ascii="GHEA Grapalat" w:hAnsi="GHEA Grapalat"/>
          <w:i w:val="0"/>
          <w:sz w:val="24"/>
          <w:szCs w:val="24"/>
        </w:rPr>
        <w:t>24</w:t>
      </w:r>
      <w:r w:rsidRPr="009044F1">
        <w:rPr>
          <w:rFonts w:ascii="GHEA Grapalat" w:hAnsi="GHEA Grapalat"/>
          <w:i w:val="0"/>
          <w:sz w:val="24"/>
          <w:szCs w:val="24"/>
        </w:rPr>
        <w:t>" "</w:t>
      </w:r>
      <w:r w:rsidR="005957FD">
        <w:rPr>
          <w:rFonts w:ascii="GHEA Grapalat" w:hAnsi="GHEA Grapalat"/>
          <w:i w:val="0"/>
          <w:sz w:val="24"/>
          <w:szCs w:val="24"/>
        </w:rPr>
        <w:t>но</w:t>
      </w:r>
      <w:r w:rsidR="008C0E78">
        <w:rPr>
          <w:rFonts w:ascii="GHEA Grapalat" w:hAnsi="GHEA Grapalat"/>
          <w:i w:val="0"/>
          <w:sz w:val="24"/>
          <w:szCs w:val="24"/>
        </w:rPr>
        <w:t>ября</w:t>
      </w:r>
      <w:r w:rsidRPr="009044F1">
        <w:rPr>
          <w:rFonts w:ascii="GHEA Grapalat" w:hAnsi="GHEA Grapalat"/>
          <w:i w:val="0"/>
          <w:sz w:val="24"/>
          <w:szCs w:val="24"/>
        </w:rPr>
        <w:t>" 20</w:t>
      </w:r>
      <w:r w:rsidR="008C0E78">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C0E78">
        <w:rPr>
          <w:rFonts w:ascii="GHEA Grapalat" w:hAnsi="GHEA Grapalat"/>
          <w:i w:val="0"/>
          <w:sz w:val="24"/>
          <w:szCs w:val="24"/>
        </w:rPr>
        <w:t>01</w:t>
      </w:r>
      <w:r w:rsidRPr="009044F1">
        <w:rPr>
          <w:rFonts w:ascii="GHEA Grapalat" w:hAnsi="GHEA Grapalat"/>
          <w:i w:val="0"/>
          <w:sz w:val="24"/>
          <w:szCs w:val="24"/>
        </w:rPr>
        <w:t xml:space="preserve">" </w:t>
      </w:r>
    </w:p>
    <w:p w14:paraId="15E642B5" w14:textId="1046CEB4" w:rsidR="0091042F" w:rsidRPr="00D2688A" w:rsidRDefault="0006703E" w:rsidP="00B40ED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36D0">
        <w:rPr>
          <w:rFonts w:ascii="GHEA Grapalat" w:hAnsi="GHEA Grapalat"/>
          <w:i w:val="0"/>
          <w:sz w:val="24"/>
          <w:szCs w:val="24"/>
        </w:rPr>
        <w:t>ԱՄԱՀ-ՆՋ-ԳՀԾՁԲ-25/89</w:t>
      </w:r>
      <w:r w:rsidR="008C0E78">
        <w:rPr>
          <w:rFonts w:ascii="GHEA Grapalat" w:hAnsi="GHEA Grapalat"/>
          <w:i w:val="0"/>
          <w:sz w:val="24"/>
          <w:szCs w:val="24"/>
        </w:rPr>
        <w:t xml:space="preserve"> </w:t>
      </w:r>
    </w:p>
    <w:p w14:paraId="1EF56306" w14:textId="5247665E" w:rsidR="009F1E0D" w:rsidRPr="009F1E0D" w:rsidRDefault="009F1E0D" w:rsidP="009F1E0D">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13F282E" w14:textId="77777777" w:rsidR="009F1E0D" w:rsidRPr="009F1E0D" w:rsidRDefault="009F1E0D" w:rsidP="00B40EDD">
      <w:pPr>
        <w:pStyle w:val="a3"/>
        <w:widowControl w:val="0"/>
        <w:spacing w:line="240" w:lineRule="auto"/>
        <w:ind w:firstLine="0"/>
        <w:jc w:val="center"/>
        <w:rPr>
          <w:rFonts w:ascii="GHEA Grapalat" w:hAnsi="GHEA Grapalat"/>
          <w:i w:val="0"/>
          <w:sz w:val="24"/>
          <w:szCs w:val="24"/>
          <w:lang w:val="hy-AM"/>
        </w:rPr>
      </w:pPr>
    </w:p>
    <w:p w14:paraId="3D99D34D" w14:textId="77777777" w:rsidR="0091042F" w:rsidRPr="009044F1" w:rsidRDefault="0091042F" w:rsidP="00B40EDD">
      <w:pPr>
        <w:pStyle w:val="a3"/>
        <w:widowControl w:val="0"/>
        <w:spacing w:line="240" w:lineRule="auto"/>
        <w:rPr>
          <w:rFonts w:ascii="GHEA Grapalat" w:hAnsi="GHEA Grapalat"/>
          <w:i w:val="0"/>
          <w:sz w:val="24"/>
          <w:szCs w:val="24"/>
        </w:rPr>
      </w:pPr>
    </w:p>
    <w:p w14:paraId="294AB62E" w14:textId="61C7E5C9" w:rsidR="00642EFE" w:rsidRPr="009044F1" w:rsidRDefault="008C0E78" w:rsidP="00B40EDD">
      <w:pPr>
        <w:pStyle w:val="a3"/>
        <w:widowControl w:val="0"/>
        <w:spacing w:line="240" w:lineRule="auto"/>
        <w:ind w:firstLine="709"/>
        <w:jc w:val="left"/>
        <w:rPr>
          <w:rFonts w:ascii="GHEA Grapalat" w:hAnsi="GHEA Grapalat"/>
          <w:i w:val="0"/>
          <w:sz w:val="24"/>
          <w:szCs w:val="24"/>
        </w:rPr>
      </w:pPr>
      <w:r w:rsidRPr="00D522D5">
        <w:rPr>
          <w:rFonts w:ascii="Sylfaen" w:hAnsi="Sylfaen"/>
          <w:i w:val="0"/>
          <w:sz w:val="24"/>
          <w:szCs w:val="24"/>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D522D5">
        <w:rPr>
          <w:rFonts w:ascii="Sylfaen" w:hAnsi="Sylfaen"/>
          <w:i w:val="0"/>
          <w:sz w:val="24"/>
          <w:szCs w:val="24"/>
        </w:rPr>
        <w:t>А.Хачатряна</w:t>
      </w:r>
      <w:proofErr w:type="spellEnd"/>
      <w:r w:rsidRPr="00D522D5">
        <w:rPr>
          <w:rFonts w:ascii="Sylfaen" w:hAnsi="Sylfaen"/>
          <w:i w:val="0"/>
          <w:sz w:val="24"/>
          <w:szCs w:val="24"/>
        </w:rPr>
        <w:t xml:space="preserve"> 1</w:t>
      </w:r>
      <w:r>
        <w:rPr>
          <w:rFonts w:ascii="Sylfaen" w:hAnsi="Sylfaen"/>
          <w:i w:val="0"/>
          <w:sz w:val="24"/>
          <w:szCs w:val="24"/>
        </w:rPr>
        <w:t>,</w:t>
      </w:r>
      <w:r w:rsidR="00642EFE" w:rsidRPr="007B0562">
        <w:rPr>
          <w:rFonts w:ascii="GHEA Grapalat" w:hAnsi="GHEA Grapalat"/>
          <w:i w:val="0"/>
          <w:sz w:val="24"/>
          <w:szCs w:val="24"/>
        </w:rPr>
        <w:t xml:space="preserve">объявляет </w:t>
      </w:r>
      <w:r>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CDAB341" w14:textId="77777777" w:rsidR="00F848DF" w:rsidRPr="00F848DF" w:rsidRDefault="0045469A" w:rsidP="00F848DF">
      <w:pPr>
        <w:pStyle w:val="a3"/>
        <w:widowControl w:val="0"/>
        <w:tabs>
          <w:tab w:val="left" w:pos="284"/>
          <w:tab w:val="left" w:pos="426"/>
        </w:tabs>
        <w:spacing w:line="240" w:lineRule="auto"/>
        <w:rPr>
          <w:rFonts w:ascii="GHEA Grapalat" w:hAnsi="GHEA Grapalat"/>
          <w:spacing w:val="6"/>
          <w:sz w:val="24"/>
          <w:szCs w:val="24"/>
          <w:lang w:val="hy-AM"/>
        </w:rPr>
      </w:pPr>
      <w:r>
        <w:rPr>
          <w:rFonts w:ascii="GHEA Grapalat" w:hAnsi="GHEA Grapalat"/>
          <w:i w:val="0"/>
          <w:sz w:val="24"/>
          <w:szCs w:val="24"/>
        </w:rPr>
        <w:t xml:space="preserve">  </w:t>
      </w:r>
      <w:r w:rsidR="00197006">
        <w:rPr>
          <w:rFonts w:ascii="GHEA Grapalat" w:hAnsi="GHEA Grapalat"/>
          <w:i w:val="0"/>
          <w:sz w:val="24"/>
          <w:szCs w:val="24"/>
          <w:lang w:val="hy-AM"/>
        </w:rPr>
        <w:t xml:space="preserve"> </w:t>
      </w:r>
      <w:proofErr w:type="spellStart"/>
      <w:proofErr w:type="gramStart"/>
      <w:r w:rsidR="00A20B69" w:rsidRPr="008C107D">
        <w:rPr>
          <w:rFonts w:ascii="GHEA Grapalat" w:hAnsi="GHEA Grapalat"/>
          <w:i w:val="0"/>
          <w:sz w:val="24"/>
          <w:szCs w:val="24"/>
        </w:rPr>
        <w:t>Участнику,отобранному</w:t>
      </w:r>
      <w:proofErr w:type="spellEnd"/>
      <w:proofErr w:type="gramEnd"/>
      <w:r w:rsidR="00A20B69" w:rsidRPr="008C107D">
        <w:rPr>
          <w:rFonts w:ascii="GHEA Grapalat" w:hAnsi="GHEA Grapalat"/>
          <w:i w:val="0"/>
          <w:sz w:val="24"/>
          <w:szCs w:val="24"/>
        </w:rPr>
        <w:t xml:space="preserve"> по итогам </w:t>
      </w:r>
      <w:r w:rsidR="0041023E" w:rsidRPr="008C107D">
        <w:rPr>
          <w:rFonts w:ascii="GHEA Grapalat" w:hAnsi="GHEA Grapalat"/>
          <w:i w:val="0"/>
          <w:sz w:val="24"/>
          <w:szCs w:val="24"/>
        </w:rPr>
        <w:t>настоящей</w:t>
      </w:r>
      <w:r w:rsidR="00197006" w:rsidRPr="008C107D">
        <w:rPr>
          <w:rFonts w:ascii="GHEA Grapalat" w:hAnsi="GHEA Grapalat"/>
          <w:i w:val="0"/>
          <w:sz w:val="24"/>
          <w:szCs w:val="24"/>
          <w:lang w:val="hy-AM"/>
        </w:rPr>
        <w:t xml:space="preserve"> </w:t>
      </w:r>
      <w:proofErr w:type="gramStart"/>
      <w:r w:rsidR="00197006" w:rsidRPr="008C107D">
        <w:rPr>
          <w:rFonts w:ascii="GHEA Grapalat" w:hAnsi="GHEA Grapalat"/>
          <w:i w:val="0"/>
          <w:sz w:val="24"/>
          <w:szCs w:val="24"/>
        </w:rPr>
        <w:t>процедуры,</w:t>
      </w:r>
      <w:r w:rsidR="00197006" w:rsidRPr="008C107D">
        <w:rPr>
          <w:rFonts w:ascii="GHEA Grapalat" w:hAnsi="GHEA Grapalat"/>
          <w:i w:val="0"/>
          <w:sz w:val="24"/>
          <w:szCs w:val="24"/>
          <w:lang w:val="hy-AM"/>
        </w:rPr>
        <w:t>в</w:t>
      </w:r>
      <w:proofErr w:type="gramEnd"/>
      <w:r w:rsidR="00782D60" w:rsidRPr="008C107D">
        <w:rPr>
          <w:rFonts w:ascii="Courier New" w:hAnsi="Courier New" w:cs="Courier New"/>
          <w:i w:val="0"/>
          <w:spacing w:val="6"/>
          <w:sz w:val="24"/>
          <w:szCs w:val="24"/>
          <w:lang w:val="en-US"/>
        </w:rPr>
        <w:t> </w:t>
      </w:r>
      <w:r w:rsidR="00197006" w:rsidRPr="008C107D">
        <w:rPr>
          <w:rFonts w:ascii="GHEA Grapalat" w:hAnsi="GHEA Grapalat"/>
          <w:i w:val="0"/>
          <w:spacing w:val="6"/>
          <w:sz w:val="24"/>
          <w:szCs w:val="24"/>
        </w:rPr>
        <w:t xml:space="preserve">установленном </w:t>
      </w:r>
      <w:r w:rsidR="00A20B69" w:rsidRPr="008C107D">
        <w:rPr>
          <w:rFonts w:ascii="GHEA Grapalat" w:hAnsi="GHEA Grapalat"/>
          <w:i w:val="0"/>
          <w:spacing w:val="6"/>
          <w:sz w:val="24"/>
          <w:szCs w:val="24"/>
        </w:rPr>
        <w:t>порядке будет предложено заключить договор</w:t>
      </w:r>
      <w:r w:rsidR="00372514" w:rsidRPr="00372514">
        <w:rPr>
          <w:rFonts w:ascii="GHEA Grapalat" w:hAnsi="GHEA Grapalat"/>
          <w:i w:val="0"/>
          <w:spacing w:val="6"/>
          <w:sz w:val="24"/>
          <w:szCs w:val="24"/>
        </w:rPr>
        <w:t xml:space="preserve"> </w:t>
      </w:r>
      <w:r w:rsidR="00372514">
        <w:rPr>
          <w:rFonts w:ascii="GHEA Grapalat" w:hAnsi="GHEA Grapalat"/>
          <w:i w:val="0"/>
          <w:spacing w:val="6"/>
          <w:sz w:val="24"/>
          <w:szCs w:val="24"/>
          <w:lang w:val="hy-AM"/>
        </w:rPr>
        <w:t>на приобретение</w:t>
      </w:r>
      <w:r w:rsidR="00A20B69" w:rsidRPr="008C107D">
        <w:rPr>
          <w:rFonts w:ascii="GHEA Grapalat" w:hAnsi="GHEA Grapalat"/>
          <w:i w:val="0"/>
          <w:spacing w:val="6"/>
          <w:sz w:val="24"/>
          <w:szCs w:val="24"/>
        </w:rPr>
        <w:t xml:space="preserve"> </w:t>
      </w:r>
      <w:r w:rsidRPr="008C107D">
        <w:rPr>
          <w:rFonts w:ascii="GHEA Grapalat" w:hAnsi="GHEA Grapalat"/>
          <w:i w:val="0"/>
          <w:spacing w:val="6"/>
          <w:sz w:val="24"/>
          <w:szCs w:val="24"/>
        </w:rPr>
        <w:t>услуг по разработке проектно-сметной документации и составлению сметы</w:t>
      </w:r>
      <w:r w:rsidR="00F848DF">
        <w:rPr>
          <w:rFonts w:ascii="GHEA Grapalat" w:hAnsi="GHEA Grapalat"/>
          <w:i w:val="0"/>
          <w:spacing w:val="6"/>
          <w:sz w:val="24"/>
          <w:szCs w:val="24"/>
        </w:rPr>
        <w:t xml:space="preserve"> </w:t>
      </w:r>
      <w:r w:rsidR="00F848DF" w:rsidRPr="00F848DF">
        <w:rPr>
          <w:rFonts w:ascii="GHEA Grapalat" w:hAnsi="GHEA Grapalat"/>
          <w:spacing w:val="6"/>
          <w:sz w:val="24"/>
          <w:szCs w:val="24"/>
        </w:rPr>
        <w:t>для нужд муниципалитета</w:t>
      </w:r>
    </w:p>
    <w:p w14:paraId="38EB740C" w14:textId="46C9D53C" w:rsidR="00341A74" w:rsidRPr="008C107D" w:rsidRDefault="0045469A" w:rsidP="00F848DF">
      <w:pPr>
        <w:pStyle w:val="a3"/>
        <w:widowControl w:val="0"/>
        <w:tabs>
          <w:tab w:val="left" w:pos="284"/>
          <w:tab w:val="left" w:pos="426"/>
        </w:tabs>
        <w:spacing w:line="240" w:lineRule="auto"/>
        <w:ind w:firstLine="0"/>
        <w:rPr>
          <w:rFonts w:ascii="GHEA Grapalat" w:hAnsi="GHEA Grapalat"/>
          <w:i w:val="0"/>
          <w:sz w:val="24"/>
          <w:szCs w:val="24"/>
        </w:rPr>
      </w:pPr>
      <w:r w:rsidRPr="008C107D">
        <w:rPr>
          <w:rFonts w:ascii="GHEA Grapalat" w:hAnsi="GHEA Grapalat"/>
          <w:i w:val="0"/>
          <w:spacing w:val="6"/>
          <w:sz w:val="24"/>
          <w:szCs w:val="24"/>
        </w:rPr>
        <w:t>Аракс Армавирской области РА</w:t>
      </w:r>
      <w:r w:rsidR="00197006" w:rsidRPr="008C107D">
        <w:rPr>
          <w:rFonts w:ascii="GHEA Grapalat" w:hAnsi="GHEA Grapalat"/>
          <w:i w:val="0"/>
          <w:sz w:val="24"/>
          <w:szCs w:val="24"/>
        </w:rPr>
        <w:t xml:space="preserve"> </w:t>
      </w:r>
      <w:r w:rsidR="00782D60" w:rsidRPr="008C107D">
        <w:rPr>
          <w:rFonts w:ascii="GHEA Grapalat" w:hAnsi="GHEA Grapalat"/>
          <w:i w:val="0"/>
          <w:sz w:val="24"/>
          <w:szCs w:val="24"/>
        </w:rPr>
        <w:t>(далее — договор).</w:t>
      </w:r>
    </w:p>
    <w:p w14:paraId="2E58EF05" w14:textId="77777777" w:rsidR="00357D48" w:rsidRPr="009044F1" w:rsidRDefault="00A20B69"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D65428" w14:textId="77777777" w:rsidR="008B069D" w:rsidRDefault="00052084" w:rsidP="00B40EDD">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D6744FE" w14:textId="77777777" w:rsidR="00357D48" w:rsidRPr="003F762C" w:rsidRDefault="00EE73A8" w:rsidP="00B40ED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DCEA289" w14:textId="77777777" w:rsidR="000E2427" w:rsidRPr="009044F1" w:rsidRDefault="000E242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B3E2894" w14:textId="77777777" w:rsidR="0067579A" w:rsidRPr="00D5443D" w:rsidRDefault="00357D48" w:rsidP="00B40ED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A78232" w14:textId="3F04DB46" w:rsidR="005939DE" w:rsidRPr="00C07F24" w:rsidRDefault="00677658"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D02D2">
        <w:rPr>
          <w:rFonts w:ascii="GHEA Grapalat" w:hAnsi="GHEA Grapalat"/>
          <w:i w:val="0"/>
          <w:sz w:val="24"/>
          <w:szCs w:val="24"/>
          <w:lang w:val="hy-AM"/>
        </w:rPr>
        <w:t>17:45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60DA2">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3A7620" w14:textId="77777777" w:rsidR="00357D48" w:rsidRPr="001B32D9" w:rsidRDefault="005D7731"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8D2B226" w14:textId="0C51E503" w:rsidR="004E2FC6" w:rsidRPr="001B32D9" w:rsidRDefault="0060526C"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D02D2">
        <w:rPr>
          <w:rFonts w:ascii="GHEA Grapalat" w:hAnsi="GHEA Grapalat"/>
          <w:i w:val="0"/>
          <w:sz w:val="24"/>
          <w:szCs w:val="24"/>
          <w:lang w:val="hy-AM"/>
        </w:rPr>
        <w:t>17:45</w:t>
      </w:r>
      <w:r w:rsidR="002E62D3">
        <w:rPr>
          <w:rFonts w:ascii="GHEA Grapalat" w:hAnsi="GHEA Grapalat"/>
          <w:i w:val="0"/>
          <w:sz w:val="24"/>
          <w:szCs w:val="24"/>
          <w:lang w:val="hy-AM"/>
        </w:rPr>
        <w:t xml:space="preserve"> </w:t>
      </w:r>
      <w:r w:rsidRPr="009044F1">
        <w:rPr>
          <w:rFonts w:ascii="GHEA Grapalat" w:hAnsi="GHEA Grapalat"/>
          <w:i w:val="0"/>
          <w:sz w:val="24"/>
          <w:szCs w:val="24"/>
        </w:rPr>
        <w:t xml:space="preserve">часов на </w:t>
      </w:r>
      <w:r w:rsidR="00FA0382">
        <w:rPr>
          <w:rFonts w:ascii="GHEA Grapalat" w:hAnsi="GHEA Grapalat"/>
          <w:i w:val="0"/>
          <w:sz w:val="24"/>
          <w:szCs w:val="24"/>
        </w:rPr>
        <w:t>02</w:t>
      </w:r>
      <w:r w:rsidR="002428C8">
        <w:rPr>
          <w:rFonts w:ascii="GHEA Grapalat" w:hAnsi="GHEA Grapalat"/>
          <w:i w:val="0"/>
          <w:sz w:val="24"/>
          <w:szCs w:val="24"/>
          <w:lang w:val="hy-AM"/>
        </w:rPr>
        <w:t xml:space="preserve"> </w:t>
      </w:r>
      <w:r w:rsidR="00FA0382">
        <w:rPr>
          <w:rFonts w:ascii="GHEA Grapalat" w:hAnsi="GHEA Grapalat"/>
          <w:i w:val="0"/>
          <w:sz w:val="24"/>
          <w:szCs w:val="24"/>
        </w:rPr>
        <w:t>дека</w:t>
      </w:r>
      <w:r w:rsidR="002428C8">
        <w:rPr>
          <w:rFonts w:ascii="GHEA Grapalat" w:hAnsi="GHEA Grapalat"/>
          <w:i w:val="0"/>
          <w:sz w:val="24"/>
          <w:szCs w:val="24"/>
          <w:lang w:val="hy-AM"/>
        </w:rPr>
        <w:t>бря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66090D7B" w14:textId="77777777" w:rsidR="002E5BEB" w:rsidRPr="001B32D9" w:rsidRDefault="002E5BEB" w:rsidP="00B40ED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5711F0" w14:textId="77777777" w:rsidR="00BE1C5E" w:rsidRPr="003A1EBB" w:rsidRDefault="0075469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C14E626" w14:textId="77777777" w:rsidR="002428C8" w:rsidRPr="009F7BB0" w:rsidRDefault="002428C8" w:rsidP="002428C8">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Pr>
          <w:rFonts w:ascii="Sylfaen" w:hAnsi="Sylfaen"/>
          <w:i w:val="0"/>
          <w:sz w:val="24"/>
          <w:szCs w:val="24"/>
        </w:rPr>
        <w:t xml:space="preserve">     </w:t>
      </w:r>
      <w:r w:rsidRPr="00D522D5">
        <w:rPr>
          <w:rFonts w:ascii="Sylfaen" w:hAnsi="Sylfaen"/>
          <w:i w:val="0"/>
          <w:sz w:val="24"/>
          <w:szCs w:val="24"/>
        </w:rPr>
        <w:t xml:space="preserve"> </w:t>
      </w:r>
      <w:r>
        <w:rPr>
          <w:rFonts w:ascii="GHEA Grapalat" w:hAnsi="GHEA Grapalat"/>
          <w:i w:val="0"/>
          <w:lang w:val="af-ZA"/>
        </w:rPr>
        <w:t>+</w:t>
      </w:r>
      <w:r w:rsidRPr="00BA381B">
        <w:rPr>
          <w:rFonts w:ascii="GHEA Grapalat" w:hAnsi="GHEA Grapalat"/>
          <w:i w:val="0"/>
          <w:lang w:val="af-ZA"/>
        </w:rPr>
        <w:t xml:space="preserve"> </w:t>
      </w:r>
      <w:bookmarkStart w:id="0" w:name="_Hlk202868273"/>
      <w:r>
        <w:rPr>
          <w:rFonts w:ascii="Sylfaen" w:hAnsi="Sylfaen"/>
          <w:i w:val="0"/>
          <w:lang w:val="hy-AM"/>
        </w:rPr>
        <w:t>37493</w:t>
      </w:r>
      <w:bookmarkEnd w:id="0"/>
      <w:r>
        <w:rPr>
          <w:rFonts w:ascii="Sylfaen" w:hAnsi="Sylfaen"/>
          <w:i w:val="0"/>
        </w:rPr>
        <w:t>306033</w:t>
      </w:r>
    </w:p>
    <w:p w14:paraId="38CE13A6" w14:textId="77777777" w:rsidR="002428C8" w:rsidRDefault="002428C8" w:rsidP="002428C8">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Pr>
          <w:rFonts w:ascii="Sylfaen" w:hAnsi="Sylfaen"/>
          <w:i w:val="0"/>
          <w:sz w:val="24"/>
          <w:szCs w:val="24"/>
          <w:lang w:val="hy-AM"/>
        </w:rPr>
        <w:t xml:space="preserve"> </w:t>
      </w:r>
      <w:r w:rsidRPr="00D522D5">
        <w:rPr>
          <w:rFonts w:ascii="Sylfaen" w:hAnsi="Sylfaen"/>
          <w:i w:val="0"/>
          <w:sz w:val="24"/>
          <w:szCs w:val="24"/>
        </w:rPr>
        <w:t xml:space="preserve"> </w:t>
      </w:r>
      <w:hyperlink r:id="rId10" w:history="1">
        <w:r w:rsidRPr="00713BD8">
          <w:rPr>
            <w:rStyle w:val="a9"/>
            <w:rFonts w:ascii="Sylfaen" w:hAnsi="Sylfaen"/>
            <w:i w:val="0"/>
            <w:sz w:val="24"/>
            <w:szCs w:val="24"/>
          </w:rPr>
          <w:t>araks.finans@mta.gov.am</w:t>
        </w:r>
      </w:hyperlink>
    </w:p>
    <w:p w14:paraId="26ED7029" w14:textId="3461E4F7" w:rsidR="00915A97" w:rsidRPr="00D5443D" w:rsidRDefault="002428C8" w:rsidP="002428C8">
      <w:pPr>
        <w:pStyle w:val="a3"/>
        <w:widowControl w:val="0"/>
        <w:spacing w:line="240" w:lineRule="auto"/>
        <w:rPr>
          <w:rFonts w:ascii="GHEA Grapalat" w:hAnsi="GHEA Grapalat"/>
          <w:i w:val="0"/>
          <w:sz w:val="16"/>
          <w:szCs w:val="16"/>
        </w:rPr>
      </w:pPr>
      <w:r>
        <w:rPr>
          <w:rFonts w:ascii="Sylfaen" w:hAnsi="Sylfaen"/>
          <w:i w:val="0"/>
          <w:sz w:val="24"/>
          <w:szCs w:val="24"/>
          <w:lang w:val="hy-AM"/>
        </w:rPr>
        <w:t xml:space="preserve">             </w:t>
      </w:r>
      <w:r w:rsidRPr="00D522D5">
        <w:rPr>
          <w:rFonts w:ascii="Sylfaen" w:hAnsi="Sylfaen"/>
          <w:i w:val="0"/>
          <w:sz w:val="24"/>
          <w:szCs w:val="24"/>
        </w:rPr>
        <w:t>Заказчик</w:t>
      </w:r>
      <w:r>
        <w:rPr>
          <w:rFonts w:ascii="Sylfaen" w:hAnsi="Sylfaen"/>
          <w:i w:val="0"/>
          <w:sz w:val="24"/>
          <w:szCs w:val="24"/>
          <w:lang w:val="hy-AM"/>
        </w:rPr>
        <w:t xml:space="preserve">  </w:t>
      </w:r>
      <w:r w:rsidRPr="00D522D5">
        <w:rPr>
          <w:rFonts w:ascii="Sylfaen" w:hAnsi="Sylfaen"/>
          <w:i w:val="0"/>
          <w:sz w:val="24"/>
          <w:szCs w:val="24"/>
        </w:rPr>
        <w:t xml:space="preserve"> </w:t>
      </w:r>
      <w:proofErr w:type="gramStart"/>
      <w:r w:rsidRPr="007E4AE3">
        <w:rPr>
          <w:rFonts w:ascii="Sylfaen" w:hAnsi="Sylfaen"/>
          <w:i w:val="0"/>
          <w:iCs/>
          <w:sz w:val="22"/>
          <w:szCs w:val="22"/>
        </w:rPr>
        <w:t>М</w:t>
      </w:r>
      <w:r w:rsidRPr="007E4AE3">
        <w:rPr>
          <w:rFonts w:ascii="Sylfaen" w:hAnsi="Sylfaen" w:cs="Courier New"/>
          <w:i w:val="0"/>
          <w:color w:val="202124"/>
          <w:sz w:val="22"/>
          <w:szCs w:val="22"/>
          <w:lang w:bidi="ar-SA"/>
        </w:rPr>
        <w:t xml:space="preserve">униципалитет  </w:t>
      </w:r>
      <w:r w:rsidRPr="007E4AE3">
        <w:rPr>
          <w:rFonts w:ascii="Sylfaen" w:hAnsi="Sylfaen"/>
          <w:i w:val="0"/>
          <w:iCs/>
          <w:sz w:val="22"/>
          <w:szCs w:val="22"/>
        </w:rPr>
        <w:t>Аракс</w:t>
      </w:r>
      <w:proofErr w:type="gramEnd"/>
      <w:r w:rsidRPr="007E4AE3">
        <w:rPr>
          <w:rFonts w:ascii="Sylfaen" w:hAnsi="Sylfaen"/>
          <w:i w:val="0"/>
          <w:iCs/>
          <w:sz w:val="22"/>
          <w:szCs w:val="22"/>
        </w:rPr>
        <w:t xml:space="preserve">  </w:t>
      </w:r>
      <w:proofErr w:type="gramStart"/>
      <w:r w:rsidRPr="007E4AE3">
        <w:rPr>
          <w:rFonts w:ascii="Sylfaen" w:hAnsi="Sylfaen"/>
          <w:i w:val="0"/>
          <w:sz w:val="22"/>
          <w:szCs w:val="22"/>
        </w:rPr>
        <w:t>Армавирской  области</w:t>
      </w:r>
      <w:proofErr w:type="gramEnd"/>
      <w:r w:rsidRPr="007E4AE3">
        <w:rPr>
          <w:rFonts w:ascii="Sylfaen" w:hAnsi="Sylfaen"/>
          <w:i w:val="0"/>
          <w:sz w:val="22"/>
          <w:szCs w:val="22"/>
        </w:rPr>
        <w:t xml:space="preserve">  РА</w:t>
      </w:r>
      <w:r w:rsidRPr="00D522D5">
        <w:rPr>
          <w:rFonts w:ascii="Sylfaen" w:hAnsi="Sylfaen" w:cs="Sylfaen"/>
          <w:b/>
        </w:rPr>
        <w:t xml:space="preserve"> </w:t>
      </w:r>
      <w:r w:rsidR="00915A97">
        <w:rPr>
          <w:rFonts w:ascii="GHEA Grapalat" w:hAnsi="GHEA Grapalat" w:cs="Sylfaen"/>
          <w:b/>
        </w:rPr>
        <w:br w:type="page"/>
      </w:r>
    </w:p>
    <w:p w14:paraId="7DF4958E" w14:textId="77777777" w:rsidR="00096865" w:rsidRDefault="00096865" w:rsidP="00B40EDD">
      <w:pPr>
        <w:pStyle w:val="aa"/>
        <w:widowControl w:val="0"/>
        <w:spacing w:after="0"/>
        <w:ind w:right="-7" w:firstLine="567"/>
        <w:jc w:val="center"/>
        <w:rPr>
          <w:rFonts w:ascii="GHEA Grapalat" w:hAnsi="GHEA Grapalat"/>
          <w:lang w:val="hy-AM"/>
        </w:rPr>
      </w:pPr>
    </w:p>
    <w:p w14:paraId="6A2F4E62" w14:textId="77777777" w:rsidR="002428C8" w:rsidRDefault="002428C8" w:rsidP="00B40EDD">
      <w:pPr>
        <w:pStyle w:val="aa"/>
        <w:widowControl w:val="0"/>
        <w:spacing w:after="0"/>
        <w:ind w:right="-7" w:firstLine="567"/>
        <w:jc w:val="center"/>
        <w:rPr>
          <w:rFonts w:ascii="GHEA Grapalat" w:hAnsi="GHEA Grapalat"/>
          <w:lang w:val="hy-AM"/>
        </w:rPr>
      </w:pPr>
    </w:p>
    <w:p w14:paraId="0CE33BED" w14:textId="77777777" w:rsidR="002428C8" w:rsidRDefault="002428C8" w:rsidP="00B40EDD">
      <w:pPr>
        <w:pStyle w:val="aa"/>
        <w:widowControl w:val="0"/>
        <w:spacing w:after="0"/>
        <w:ind w:right="-7" w:firstLine="567"/>
        <w:jc w:val="center"/>
        <w:rPr>
          <w:rFonts w:ascii="GHEA Grapalat" w:hAnsi="GHEA Grapalat"/>
          <w:lang w:val="hy-AM"/>
        </w:rPr>
      </w:pPr>
    </w:p>
    <w:p w14:paraId="08F190C7" w14:textId="77777777" w:rsidR="002428C8" w:rsidRDefault="002428C8" w:rsidP="00B40EDD">
      <w:pPr>
        <w:pStyle w:val="aa"/>
        <w:widowControl w:val="0"/>
        <w:spacing w:after="0"/>
        <w:ind w:right="-7" w:firstLine="567"/>
        <w:jc w:val="center"/>
        <w:rPr>
          <w:rFonts w:ascii="GHEA Grapalat" w:hAnsi="GHEA Grapalat"/>
          <w:lang w:val="hy-AM"/>
        </w:rPr>
      </w:pPr>
    </w:p>
    <w:p w14:paraId="605A2636" w14:textId="77777777" w:rsidR="001C4890" w:rsidRDefault="001C4890" w:rsidP="00B40EDD">
      <w:pPr>
        <w:pStyle w:val="aa"/>
        <w:widowControl w:val="0"/>
        <w:spacing w:after="0"/>
        <w:ind w:right="-7" w:firstLine="567"/>
        <w:jc w:val="center"/>
        <w:rPr>
          <w:rFonts w:ascii="GHEA Grapalat" w:hAnsi="GHEA Grapalat"/>
          <w:lang w:val="hy-AM"/>
        </w:rPr>
      </w:pPr>
    </w:p>
    <w:p w14:paraId="1696D544" w14:textId="77777777" w:rsidR="002428C8" w:rsidRDefault="002428C8" w:rsidP="00B40EDD">
      <w:pPr>
        <w:pStyle w:val="aa"/>
        <w:widowControl w:val="0"/>
        <w:spacing w:after="0"/>
        <w:ind w:right="-7" w:firstLine="567"/>
        <w:jc w:val="center"/>
        <w:rPr>
          <w:rFonts w:ascii="GHEA Grapalat" w:hAnsi="GHEA Grapalat"/>
          <w:lang w:val="hy-AM"/>
        </w:rPr>
      </w:pPr>
    </w:p>
    <w:p w14:paraId="5DE4851C" w14:textId="77777777" w:rsidR="002428C8" w:rsidRDefault="002428C8" w:rsidP="00B40EDD">
      <w:pPr>
        <w:pStyle w:val="aa"/>
        <w:widowControl w:val="0"/>
        <w:spacing w:after="0"/>
        <w:ind w:right="-7" w:firstLine="567"/>
        <w:jc w:val="center"/>
        <w:rPr>
          <w:rFonts w:ascii="GHEA Grapalat" w:hAnsi="GHEA Grapalat"/>
          <w:lang w:val="hy-AM"/>
        </w:rPr>
      </w:pPr>
    </w:p>
    <w:p w14:paraId="24A38B3C" w14:textId="77777777" w:rsidR="002428C8" w:rsidRDefault="002428C8" w:rsidP="00B40EDD">
      <w:pPr>
        <w:pStyle w:val="aa"/>
        <w:widowControl w:val="0"/>
        <w:spacing w:after="0"/>
        <w:ind w:right="-7" w:firstLine="567"/>
        <w:jc w:val="center"/>
        <w:rPr>
          <w:rFonts w:ascii="GHEA Grapalat" w:hAnsi="GHEA Grapalat"/>
        </w:rPr>
      </w:pPr>
    </w:p>
    <w:p w14:paraId="22F2BA9C" w14:textId="77777777" w:rsidR="00372514" w:rsidRPr="00372514" w:rsidRDefault="00372514" w:rsidP="00B40EDD">
      <w:pPr>
        <w:pStyle w:val="aa"/>
        <w:widowControl w:val="0"/>
        <w:spacing w:after="0"/>
        <w:ind w:right="-7" w:firstLine="567"/>
        <w:jc w:val="center"/>
        <w:rPr>
          <w:rFonts w:ascii="GHEA Grapalat" w:hAnsi="GHEA Grapalat"/>
        </w:rPr>
      </w:pPr>
    </w:p>
    <w:p w14:paraId="63090ACC" w14:textId="77777777" w:rsidR="002428C8" w:rsidRDefault="002428C8" w:rsidP="00B40EDD">
      <w:pPr>
        <w:pStyle w:val="aa"/>
        <w:widowControl w:val="0"/>
        <w:spacing w:after="0"/>
        <w:ind w:right="-7" w:firstLine="567"/>
        <w:jc w:val="center"/>
        <w:rPr>
          <w:rFonts w:ascii="GHEA Grapalat" w:hAnsi="GHEA Grapalat"/>
          <w:lang w:val="hy-AM"/>
        </w:rPr>
      </w:pPr>
    </w:p>
    <w:p w14:paraId="51090CCD" w14:textId="77777777" w:rsidR="002428C8" w:rsidRPr="002428C8" w:rsidRDefault="002428C8" w:rsidP="00B40EDD">
      <w:pPr>
        <w:pStyle w:val="aa"/>
        <w:widowControl w:val="0"/>
        <w:spacing w:after="0"/>
        <w:ind w:right="-7" w:firstLine="567"/>
        <w:jc w:val="center"/>
        <w:rPr>
          <w:rFonts w:ascii="GHEA Grapalat" w:hAnsi="GHEA Grapalat"/>
          <w:lang w:val="hy-AM"/>
        </w:rPr>
      </w:pPr>
    </w:p>
    <w:p w14:paraId="2B1A5F6C" w14:textId="77777777" w:rsidR="00096865" w:rsidRPr="003A1EBB" w:rsidRDefault="00096865" w:rsidP="00B40EDD">
      <w:pPr>
        <w:pStyle w:val="aa"/>
        <w:widowControl w:val="0"/>
        <w:spacing w:after="0"/>
        <w:ind w:right="-7" w:firstLine="567"/>
        <w:jc w:val="center"/>
        <w:rPr>
          <w:rFonts w:ascii="GHEA Grapalat" w:hAnsi="GHEA Grapalat"/>
        </w:rPr>
      </w:pPr>
    </w:p>
    <w:p w14:paraId="2DCB8F5F" w14:textId="77777777" w:rsidR="000763E5" w:rsidRPr="003A1EBB" w:rsidRDefault="000763E5" w:rsidP="00B40EDD">
      <w:pPr>
        <w:pStyle w:val="aa"/>
        <w:widowControl w:val="0"/>
        <w:spacing w:after="0"/>
        <w:ind w:right="-7" w:firstLine="567"/>
        <w:jc w:val="center"/>
        <w:rPr>
          <w:rFonts w:ascii="GHEA Grapalat" w:hAnsi="GHEA Grapalat"/>
        </w:rPr>
      </w:pPr>
    </w:p>
    <w:p w14:paraId="754800E2" w14:textId="6927DCF3" w:rsidR="00096865" w:rsidRPr="009044F1" w:rsidRDefault="002428C8" w:rsidP="00B40EDD">
      <w:pPr>
        <w:pStyle w:val="aa"/>
        <w:widowControl w:val="0"/>
        <w:spacing w:after="0"/>
        <w:ind w:right="-7" w:firstLine="567"/>
        <w:jc w:val="center"/>
        <w:rPr>
          <w:rFonts w:ascii="GHEA Grapalat" w:hAnsi="GHEA Grapalat"/>
        </w:rPr>
      </w:pPr>
      <w:r w:rsidRPr="002428C8">
        <w:rPr>
          <w:rFonts w:ascii="Sylfaen" w:hAnsi="Sylfaen"/>
          <w:sz w:val="18"/>
          <w:szCs w:val="18"/>
        </w:rPr>
        <w:t xml:space="preserve"> </w:t>
      </w:r>
      <w:proofErr w:type="gramStart"/>
      <w:r w:rsidRPr="00364CC7">
        <w:rPr>
          <w:rFonts w:ascii="Sylfaen" w:hAnsi="Sylfaen"/>
          <w:sz w:val="18"/>
          <w:szCs w:val="18"/>
        </w:rPr>
        <w:t>МУНИЦИПАЛИТЕТ  АРАКС</w:t>
      </w:r>
      <w:proofErr w:type="gramEnd"/>
      <w:r w:rsidRPr="00364CC7">
        <w:rPr>
          <w:rFonts w:ascii="Sylfaen" w:hAnsi="Sylfaen"/>
          <w:sz w:val="18"/>
          <w:szCs w:val="18"/>
        </w:rPr>
        <w:t xml:space="preserve">  </w:t>
      </w:r>
      <w:proofErr w:type="gramStart"/>
      <w:r w:rsidRPr="00364CC7">
        <w:rPr>
          <w:rFonts w:ascii="Sylfaen" w:hAnsi="Sylfaen"/>
          <w:sz w:val="18"/>
          <w:szCs w:val="18"/>
        </w:rPr>
        <w:t>АРМАВИРСКОЙ  ОБЛАСТИ</w:t>
      </w:r>
      <w:proofErr w:type="gramEnd"/>
    </w:p>
    <w:p w14:paraId="6656C1FB" w14:textId="77777777" w:rsidR="00096865" w:rsidRPr="003A1EBB" w:rsidRDefault="00096865" w:rsidP="00B40EDD">
      <w:pPr>
        <w:pStyle w:val="aa"/>
        <w:widowControl w:val="0"/>
        <w:spacing w:after="0"/>
        <w:ind w:right="-7" w:firstLine="567"/>
        <w:jc w:val="center"/>
        <w:rPr>
          <w:rFonts w:ascii="GHEA Grapalat" w:hAnsi="GHEA Grapalat"/>
        </w:rPr>
      </w:pPr>
    </w:p>
    <w:p w14:paraId="295C98F8" w14:textId="77777777" w:rsidR="000763E5" w:rsidRPr="003A1EBB" w:rsidRDefault="000763E5" w:rsidP="00B40EDD">
      <w:pPr>
        <w:pStyle w:val="aa"/>
        <w:widowControl w:val="0"/>
        <w:spacing w:after="0"/>
        <w:ind w:right="-7" w:firstLine="567"/>
        <w:jc w:val="center"/>
        <w:rPr>
          <w:rFonts w:ascii="GHEA Grapalat" w:hAnsi="GHEA Grapalat"/>
        </w:rPr>
      </w:pPr>
    </w:p>
    <w:p w14:paraId="60653350" w14:textId="77777777" w:rsidR="000763E5" w:rsidRPr="003A1EBB" w:rsidRDefault="000763E5" w:rsidP="00B40EDD">
      <w:pPr>
        <w:pStyle w:val="aa"/>
        <w:widowControl w:val="0"/>
        <w:spacing w:after="0"/>
        <w:ind w:right="-7" w:firstLine="567"/>
        <w:jc w:val="center"/>
        <w:rPr>
          <w:rFonts w:ascii="GHEA Grapalat" w:hAnsi="GHEA Grapalat"/>
        </w:rPr>
      </w:pPr>
    </w:p>
    <w:p w14:paraId="256E805F" w14:textId="77777777" w:rsidR="00096865" w:rsidRPr="009044F1" w:rsidRDefault="000763E5" w:rsidP="00B40ED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B3F7D1A" w14:textId="77777777" w:rsidR="00096865" w:rsidRPr="009044F1" w:rsidRDefault="00096865" w:rsidP="00B40EDD">
      <w:pPr>
        <w:pStyle w:val="aa"/>
        <w:widowControl w:val="0"/>
        <w:spacing w:after="0"/>
        <w:ind w:right="-7" w:firstLine="567"/>
        <w:jc w:val="center"/>
        <w:rPr>
          <w:rFonts w:ascii="GHEA Grapalat" w:hAnsi="GHEA Grapalat" w:cs="Sylfaen"/>
        </w:rPr>
      </w:pPr>
    </w:p>
    <w:p w14:paraId="6DAF17F3" w14:textId="77777777" w:rsidR="00096865" w:rsidRPr="009044F1" w:rsidRDefault="00096865" w:rsidP="00B40EDD">
      <w:pPr>
        <w:pStyle w:val="aa"/>
        <w:widowControl w:val="0"/>
        <w:spacing w:after="0"/>
        <w:ind w:right="-7" w:firstLine="567"/>
        <w:jc w:val="center"/>
        <w:rPr>
          <w:rFonts w:ascii="GHEA Grapalat" w:hAnsi="GHEA Grapalat" w:cs="Sylfaen"/>
        </w:rPr>
      </w:pPr>
    </w:p>
    <w:p w14:paraId="7136A662" w14:textId="60806016" w:rsidR="00096865" w:rsidRPr="008C107D" w:rsidRDefault="008C107D" w:rsidP="00B40EDD">
      <w:pPr>
        <w:pStyle w:val="aa"/>
        <w:widowControl w:val="0"/>
        <w:spacing w:after="0"/>
        <w:ind w:right="-7"/>
        <w:jc w:val="center"/>
        <w:rPr>
          <w:rFonts w:ascii="Sylfaen" w:hAnsi="Sylfaen"/>
          <w:sz w:val="20"/>
          <w:szCs w:val="20"/>
        </w:rPr>
      </w:pPr>
      <w:r w:rsidRPr="008C107D">
        <w:rPr>
          <w:rFonts w:ascii="Sylfaen" w:hAnsi="Sylfaen"/>
          <w:sz w:val="20"/>
          <w:szCs w:val="20"/>
        </w:rPr>
        <w:t xml:space="preserve">НА ЗАПРОСЕ </w:t>
      </w:r>
      <w:proofErr w:type="gramStart"/>
      <w:r w:rsidRPr="008C107D">
        <w:rPr>
          <w:rFonts w:ascii="Sylfaen" w:hAnsi="Sylfaen"/>
          <w:sz w:val="20"/>
          <w:szCs w:val="20"/>
        </w:rPr>
        <w:t>КОТИРОВОК  ,</w:t>
      </w:r>
      <w:proofErr w:type="gramEnd"/>
      <w:r w:rsidRPr="008C107D">
        <w:rPr>
          <w:rFonts w:ascii="Sylfaen" w:hAnsi="Sylfaen"/>
          <w:sz w:val="20"/>
          <w:szCs w:val="20"/>
        </w:rPr>
        <w:t xml:space="preserve"> ОБЪЯВЛЕННЫЙ С ЦЕЛЬЮ ПРИОБРЕТЕНИЯ </w:t>
      </w:r>
      <w:proofErr w:type="gramStart"/>
      <w:r w:rsidRPr="008C107D">
        <w:rPr>
          <w:rFonts w:ascii="Sylfaen" w:hAnsi="Sylfaen"/>
          <w:sz w:val="20"/>
          <w:szCs w:val="20"/>
        </w:rPr>
        <w:t xml:space="preserve">УСЛУГ </w:t>
      </w:r>
      <w:r w:rsidRPr="008C107D">
        <w:rPr>
          <w:rFonts w:ascii="Sylfaen" w:hAnsi="Sylfaen"/>
          <w:spacing w:val="6"/>
          <w:sz w:val="20"/>
          <w:szCs w:val="20"/>
        </w:rPr>
        <w:t xml:space="preserve"> ПО</w:t>
      </w:r>
      <w:proofErr w:type="gramEnd"/>
      <w:r w:rsidRPr="008C107D">
        <w:rPr>
          <w:rFonts w:ascii="Sylfaen" w:hAnsi="Sylfaen"/>
          <w:spacing w:val="6"/>
          <w:sz w:val="20"/>
          <w:szCs w:val="20"/>
        </w:rPr>
        <w:t xml:space="preserve"> РАЗРАБОТКЕ ПРОЕКТНО-СМЕТНОЙ ДОКУМЕНТАЦИИ И СОСТАВЛЕНИЮ СМЕТЫ </w:t>
      </w:r>
      <w:r w:rsidRPr="008C107D">
        <w:rPr>
          <w:rFonts w:ascii="Sylfaen" w:hAnsi="Sylfaen"/>
          <w:sz w:val="20"/>
          <w:szCs w:val="20"/>
        </w:rPr>
        <w:t xml:space="preserve">ДЛЯ НУЖД ОБЩИНЫ АРАКС АРМАВИРСКОЙ ОБЛАСТИ РА </w:t>
      </w:r>
    </w:p>
    <w:p w14:paraId="5899E706" w14:textId="77777777" w:rsidR="00CE0D95" w:rsidRPr="009044F1" w:rsidRDefault="00CE0D95" w:rsidP="00B40EDD">
      <w:pPr>
        <w:pStyle w:val="aa"/>
        <w:widowControl w:val="0"/>
        <w:spacing w:after="0"/>
        <w:ind w:right="-7" w:firstLine="567"/>
        <w:jc w:val="center"/>
        <w:rPr>
          <w:rFonts w:ascii="GHEA Grapalat" w:hAnsi="GHEA Grapalat"/>
        </w:rPr>
      </w:pPr>
    </w:p>
    <w:p w14:paraId="2340C0E6" w14:textId="77777777" w:rsidR="00CE0D95" w:rsidRPr="009044F1" w:rsidRDefault="00CE0D95" w:rsidP="00B40EDD">
      <w:pPr>
        <w:pStyle w:val="aa"/>
        <w:widowControl w:val="0"/>
        <w:spacing w:after="0"/>
        <w:ind w:right="-7" w:firstLine="567"/>
        <w:jc w:val="center"/>
        <w:rPr>
          <w:rFonts w:ascii="GHEA Grapalat" w:hAnsi="GHEA Grapalat"/>
        </w:rPr>
      </w:pPr>
    </w:p>
    <w:p w14:paraId="06350ABB" w14:textId="77777777" w:rsidR="000763E5" w:rsidRDefault="000763E5" w:rsidP="00B40EDD">
      <w:pPr>
        <w:rPr>
          <w:rFonts w:ascii="GHEA Grapalat" w:hAnsi="GHEA Grapalat"/>
        </w:rPr>
      </w:pPr>
      <w:r>
        <w:rPr>
          <w:rFonts w:ascii="GHEA Grapalat" w:hAnsi="GHEA Grapalat"/>
        </w:rPr>
        <w:br w:type="page"/>
      </w:r>
    </w:p>
    <w:p w14:paraId="3BE94CE0" w14:textId="77777777" w:rsidR="001A43A4" w:rsidRPr="009044F1" w:rsidRDefault="00096865" w:rsidP="00B40ED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36F5E9" w14:textId="77777777" w:rsidR="0049374F" w:rsidRPr="005F25EF" w:rsidRDefault="0049374F" w:rsidP="00B40ED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849887" w14:textId="77777777" w:rsidR="0049374F" w:rsidRPr="00F40235" w:rsidRDefault="0049374F" w:rsidP="00B40ED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5C0738" w14:textId="77777777" w:rsidR="00615B35" w:rsidRPr="009044F1" w:rsidRDefault="0046586E" w:rsidP="00B40ED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8DE489" w14:textId="77777777" w:rsidR="00C90796" w:rsidRPr="00506832" w:rsidRDefault="0046586E" w:rsidP="00B40ED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885128B" w14:textId="77777777" w:rsidR="00C90796" w:rsidRDefault="00C90796" w:rsidP="00B40ED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4252FDE" w14:textId="77777777" w:rsidR="00233B5F" w:rsidRDefault="00884204" w:rsidP="00B40ED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1AA3B88" w14:textId="77777777" w:rsidR="00F73D43" w:rsidRPr="007B5333" w:rsidRDefault="00F73D43" w:rsidP="00B40ED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BA88C0" w14:textId="77777777" w:rsidR="00984BDB" w:rsidRPr="009044F1" w:rsidDel="00977C3F" w:rsidRDefault="00984BDB" w:rsidP="00B40EDD">
      <w:pPr>
        <w:widowControl w:val="0"/>
        <w:ind w:firstLine="567"/>
        <w:jc w:val="both"/>
        <w:rPr>
          <w:del w:id="1" w:author="Inesa Kocharyan" w:date="2025-03-19T19:44:00Z"/>
          <w:rFonts w:ascii="GHEA Grapalat" w:hAnsi="GHEA Grapalat"/>
          <w:i/>
        </w:rPr>
      </w:pPr>
    </w:p>
    <w:p w14:paraId="611D1E5E" w14:textId="77777777" w:rsidR="00160AE4" w:rsidRPr="009044F1" w:rsidRDefault="00994A77" w:rsidP="00B40EDD">
      <w:pPr>
        <w:widowControl w:val="0"/>
        <w:ind w:firstLine="567"/>
        <w:jc w:val="center"/>
        <w:rPr>
          <w:rFonts w:ascii="GHEA Grapalat" w:hAnsi="GHEA Grapalat" w:cs="Sylfaen"/>
          <w:b/>
        </w:rPr>
      </w:pPr>
      <w:r w:rsidRPr="009044F1">
        <w:rPr>
          <w:rFonts w:ascii="GHEA Grapalat" w:hAnsi="GHEA Grapalat"/>
        </w:rPr>
        <w:br w:type="page"/>
      </w:r>
    </w:p>
    <w:p w14:paraId="6AACBACA" w14:textId="77777777" w:rsidR="0045469A" w:rsidRPr="005043A9" w:rsidRDefault="0045469A" w:rsidP="00B40EDD">
      <w:pPr>
        <w:widowControl w:val="0"/>
        <w:jc w:val="center"/>
        <w:rPr>
          <w:rFonts w:ascii="GHEA Grapalat" w:hAnsi="GHEA Grapalat"/>
          <w:b/>
        </w:rPr>
      </w:pPr>
    </w:p>
    <w:p w14:paraId="1E1908E0" w14:textId="77777777" w:rsidR="001C4890" w:rsidRPr="005043A9" w:rsidRDefault="001C4890" w:rsidP="00B40EDD">
      <w:pPr>
        <w:widowControl w:val="0"/>
        <w:jc w:val="center"/>
        <w:rPr>
          <w:rFonts w:ascii="GHEA Grapalat" w:hAnsi="GHEA Grapalat"/>
          <w:b/>
        </w:rPr>
      </w:pPr>
    </w:p>
    <w:p w14:paraId="3522E1D4" w14:textId="20A16502" w:rsidR="00160AE4" w:rsidRPr="009044F1" w:rsidRDefault="00160AE4" w:rsidP="00B40EDD">
      <w:pPr>
        <w:widowControl w:val="0"/>
        <w:jc w:val="center"/>
        <w:rPr>
          <w:rFonts w:ascii="GHEA Grapalat" w:hAnsi="GHEA Grapalat"/>
          <w:b/>
        </w:rPr>
      </w:pPr>
      <w:r w:rsidRPr="009044F1">
        <w:rPr>
          <w:rFonts w:ascii="GHEA Grapalat" w:hAnsi="GHEA Grapalat"/>
          <w:b/>
        </w:rPr>
        <w:t>СОДЕРЖАНИЕ</w:t>
      </w:r>
    </w:p>
    <w:p w14:paraId="163E4827" w14:textId="77777777" w:rsidR="00160AE4" w:rsidRPr="009044F1" w:rsidRDefault="00160AE4" w:rsidP="00B40EDD">
      <w:pPr>
        <w:widowControl w:val="0"/>
        <w:ind w:firstLine="567"/>
        <w:jc w:val="center"/>
        <w:rPr>
          <w:rFonts w:ascii="GHEA Grapalat" w:hAnsi="GHEA Grapalat"/>
          <w:i/>
        </w:rPr>
      </w:pPr>
    </w:p>
    <w:p w14:paraId="5C69F394" w14:textId="37F32168" w:rsidR="00372514" w:rsidRPr="008C107D" w:rsidRDefault="00372514" w:rsidP="00372514">
      <w:pPr>
        <w:pStyle w:val="aa"/>
        <w:widowControl w:val="0"/>
        <w:spacing w:after="0"/>
        <w:ind w:right="-7"/>
        <w:jc w:val="center"/>
        <w:rPr>
          <w:rFonts w:ascii="Sylfaen" w:hAnsi="Sylfaen"/>
          <w:sz w:val="20"/>
          <w:szCs w:val="20"/>
        </w:rPr>
      </w:pPr>
      <w:r w:rsidRPr="008C107D">
        <w:rPr>
          <w:rFonts w:ascii="Sylfaen" w:hAnsi="Sylfaen"/>
          <w:sz w:val="20"/>
          <w:szCs w:val="20"/>
        </w:rPr>
        <w:t xml:space="preserve">НА ЗАПРОСЕ </w:t>
      </w:r>
      <w:proofErr w:type="gramStart"/>
      <w:r w:rsidRPr="008C107D">
        <w:rPr>
          <w:rFonts w:ascii="Sylfaen" w:hAnsi="Sylfaen"/>
          <w:sz w:val="20"/>
          <w:szCs w:val="20"/>
        </w:rPr>
        <w:t>КОТИРОВОК  ,</w:t>
      </w:r>
      <w:proofErr w:type="gramEnd"/>
      <w:r w:rsidRPr="008C107D">
        <w:rPr>
          <w:rFonts w:ascii="Sylfaen" w:hAnsi="Sylfaen"/>
          <w:sz w:val="20"/>
          <w:szCs w:val="20"/>
        </w:rPr>
        <w:t xml:space="preserve"> ОБЪЯВЛЕННЫЙ С ЦЕЛЬЮ ПРИОБРЕТЕНИЯ </w:t>
      </w:r>
      <w:proofErr w:type="gramStart"/>
      <w:r w:rsidRPr="008C107D">
        <w:rPr>
          <w:rFonts w:ascii="Sylfaen" w:hAnsi="Sylfaen"/>
          <w:sz w:val="20"/>
          <w:szCs w:val="20"/>
        </w:rPr>
        <w:t xml:space="preserve">УСЛУГ </w:t>
      </w:r>
      <w:r w:rsidRPr="008C107D">
        <w:rPr>
          <w:rFonts w:ascii="Sylfaen" w:hAnsi="Sylfaen"/>
          <w:spacing w:val="6"/>
          <w:sz w:val="20"/>
          <w:szCs w:val="20"/>
        </w:rPr>
        <w:t xml:space="preserve"> ПО</w:t>
      </w:r>
      <w:proofErr w:type="gramEnd"/>
      <w:r w:rsidRPr="008C107D">
        <w:rPr>
          <w:rFonts w:ascii="Sylfaen" w:hAnsi="Sylfaen"/>
          <w:spacing w:val="6"/>
          <w:sz w:val="20"/>
          <w:szCs w:val="20"/>
        </w:rPr>
        <w:t xml:space="preserve"> РАЗРАБОТКЕ ПРОЕКТНО-СМЕТНОЙ ДОКУМЕНТАЦИИ И СОСТАВЛЕНИЮ СМЕТЫ </w:t>
      </w:r>
      <w:r w:rsidRPr="008C107D">
        <w:rPr>
          <w:rFonts w:ascii="Sylfaen" w:hAnsi="Sylfaen"/>
          <w:sz w:val="20"/>
          <w:szCs w:val="20"/>
        </w:rPr>
        <w:t xml:space="preserve">ДЛЯ НУЖД ОБЩИНЫ АРАКС АРМАВИРСКОЙ ОБЛАСТИ РА </w:t>
      </w:r>
    </w:p>
    <w:p w14:paraId="45E3EA23" w14:textId="77777777" w:rsidR="00C67E80" w:rsidRPr="009044F1" w:rsidRDefault="00C67E80" w:rsidP="00B40EDD">
      <w:pPr>
        <w:widowControl w:val="0"/>
        <w:jc w:val="center"/>
        <w:rPr>
          <w:rFonts w:ascii="GHEA Grapalat" w:hAnsi="GHEA Grapalat" w:cs="Sylfaen"/>
          <w:b/>
        </w:rPr>
      </w:pPr>
    </w:p>
    <w:p w14:paraId="539A286B" w14:textId="77777777" w:rsidR="00096865" w:rsidRPr="008842CE" w:rsidRDefault="00096865" w:rsidP="00B40EDD">
      <w:pPr>
        <w:widowControl w:val="0"/>
        <w:jc w:val="center"/>
        <w:rPr>
          <w:rFonts w:ascii="GHEA Grapalat" w:hAnsi="GHEA Grapalat"/>
          <w:b/>
        </w:rPr>
      </w:pPr>
      <w:r w:rsidRPr="009044F1">
        <w:rPr>
          <w:rFonts w:ascii="GHEA Grapalat" w:hAnsi="GHEA Grapalat"/>
          <w:b/>
        </w:rPr>
        <w:t>ЧАСТЬ I.</w:t>
      </w:r>
    </w:p>
    <w:p w14:paraId="5C0D6A56" w14:textId="77777777" w:rsidR="002E069D" w:rsidRPr="008842CE" w:rsidRDefault="002E069D" w:rsidP="00B40EDD">
      <w:pPr>
        <w:widowControl w:val="0"/>
        <w:jc w:val="center"/>
        <w:rPr>
          <w:rFonts w:ascii="GHEA Grapalat" w:hAnsi="GHEA Grapalat"/>
        </w:rPr>
      </w:pPr>
    </w:p>
    <w:p w14:paraId="09B53A70" w14:textId="77777777" w:rsidR="00096865" w:rsidRPr="009044F1"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88FA253"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52F025" w14:textId="77777777" w:rsidR="00087A30" w:rsidRPr="009044F1" w:rsidRDefault="00096865" w:rsidP="00B40ED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D37270" w14:textId="77777777" w:rsidR="00096865" w:rsidRPr="009044F1" w:rsidRDefault="00543BAE" w:rsidP="00B40ED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DA18F7"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0FC9340" w14:textId="73FEB9DD"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4A9B7B9" w14:textId="77777777" w:rsidR="00096865" w:rsidRPr="008842CE" w:rsidRDefault="00087A30" w:rsidP="00B40ED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F9F3E5" w14:textId="77777777" w:rsidR="00096865" w:rsidRPr="003A1EBB"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0E812B"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C7E1475"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38B11"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35AFEB7" w14:textId="77777777" w:rsidR="00520F57" w:rsidRDefault="00520F57" w:rsidP="00B40EDD">
      <w:pPr>
        <w:widowControl w:val="0"/>
        <w:jc w:val="center"/>
        <w:rPr>
          <w:rFonts w:ascii="GHEA Grapalat" w:hAnsi="GHEA Grapalat"/>
          <w:b/>
        </w:rPr>
      </w:pPr>
    </w:p>
    <w:p w14:paraId="14EA8FC5" w14:textId="77777777" w:rsidR="00520F57" w:rsidRDefault="00520F57" w:rsidP="00B40EDD">
      <w:pPr>
        <w:widowControl w:val="0"/>
        <w:jc w:val="center"/>
        <w:rPr>
          <w:rFonts w:ascii="GHEA Grapalat" w:hAnsi="GHEA Grapalat"/>
          <w:b/>
        </w:rPr>
      </w:pPr>
    </w:p>
    <w:p w14:paraId="059A3184" w14:textId="77777777" w:rsidR="008842CE" w:rsidRPr="00374F4A" w:rsidRDefault="00CA590C" w:rsidP="00B40EDD">
      <w:pPr>
        <w:widowControl w:val="0"/>
        <w:jc w:val="center"/>
        <w:rPr>
          <w:rFonts w:ascii="GHEA Grapalat" w:hAnsi="GHEA Grapalat"/>
          <w:b/>
        </w:rPr>
      </w:pPr>
      <w:r>
        <w:rPr>
          <w:rFonts w:ascii="GHEA Grapalat" w:hAnsi="GHEA Grapalat"/>
          <w:b/>
        </w:rPr>
        <w:t xml:space="preserve">ЧАСТЬ II. </w:t>
      </w:r>
    </w:p>
    <w:p w14:paraId="076A4A3B" w14:textId="77777777" w:rsidR="008842CE" w:rsidRPr="00374F4A" w:rsidRDefault="008842CE" w:rsidP="00B40EDD">
      <w:pPr>
        <w:widowControl w:val="0"/>
        <w:jc w:val="center"/>
        <w:rPr>
          <w:rFonts w:ascii="GHEA Grapalat" w:hAnsi="GHEA Grapalat"/>
          <w:b/>
        </w:rPr>
      </w:pPr>
    </w:p>
    <w:p w14:paraId="13AE7288" w14:textId="7C05442B" w:rsidR="00096865" w:rsidRDefault="00096865" w:rsidP="00B40ED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0E78">
        <w:rPr>
          <w:rFonts w:ascii="GHEA Grapalat" w:hAnsi="GHEA Grapalat"/>
          <w:b/>
        </w:rPr>
        <w:t xml:space="preserve">ЗАПРОСЕ КОТИРОВОК  </w:t>
      </w:r>
    </w:p>
    <w:p w14:paraId="266C8E9E" w14:textId="77777777" w:rsidR="00520F57" w:rsidRPr="008842CE" w:rsidRDefault="00520F57" w:rsidP="00B40EDD">
      <w:pPr>
        <w:widowControl w:val="0"/>
        <w:jc w:val="center"/>
        <w:rPr>
          <w:rFonts w:ascii="GHEA Grapalat" w:hAnsi="GHEA Grapalat"/>
          <w:b/>
        </w:rPr>
      </w:pPr>
    </w:p>
    <w:p w14:paraId="2DA81A9E"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511E35C" w14:textId="77777777" w:rsidR="00096865" w:rsidRPr="003A1EBB" w:rsidRDefault="00543BAE" w:rsidP="00B40ED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4C1099" w14:textId="77777777" w:rsidR="0061522D" w:rsidRPr="00625529" w:rsidRDefault="00450C30" w:rsidP="00B40ED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257EB3" w14:textId="77777777" w:rsidR="00E17B7F" w:rsidRDefault="00E17B7F" w:rsidP="00B40EDD">
      <w:pPr>
        <w:rPr>
          <w:rFonts w:ascii="GHEA Grapalat" w:hAnsi="GHEA Grapalat"/>
          <w:spacing w:val="-6"/>
        </w:rPr>
      </w:pPr>
      <w:r>
        <w:rPr>
          <w:rFonts w:ascii="GHEA Grapalat" w:hAnsi="GHEA Grapalat"/>
          <w:spacing w:val="-6"/>
        </w:rPr>
        <w:br w:type="page"/>
      </w:r>
    </w:p>
    <w:p w14:paraId="734004B4" w14:textId="77777777" w:rsidR="0045469A" w:rsidRDefault="00E17B7F" w:rsidP="00B40EDD">
      <w:pPr>
        <w:widowControl w:val="0"/>
        <w:ind w:hanging="567"/>
        <w:jc w:val="both"/>
        <w:rPr>
          <w:rFonts w:ascii="GHEA Grapalat" w:hAnsi="GHEA Grapalat"/>
          <w:spacing w:val="-6"/>
        </w:rPr>
      </w:pPr>
      <w:r w:rsidRPr="00E17B7F">
        <w:rPr>
          <w:rFonts w:ascii="GHEA Grapalat" w:hAnsi="GHEA Grapalat"/>
          <w:spacing w:val="-6"/>
        </w:rPr>
        <w:lastRenderedPageBreak/>
        <w:t xml:space="preserve">             </w:t>
      </w:r>
    </w:p>
    <w:p w14:paraId="207A4696" w14:textId="7A81FDC9" w:rsidR="00096865" w:rsidRPr="006D2DF7" w:rsidRDefault="00E17B7F" w:rsidP="00B40EDD">
      <w:pPr>
        <w:widowControl w:val="0"/>
        <w:ind w:hanging="567"/>
        <w:jc w:val="both"/>
        <w:rPr>
          <w:rFonts w:ascii="GHEA Grapalat" w:hAnsi="GHEA Grapalat"/>
          <w:spacing w:val="-6"/>
        </w:rPr>
      </w:pPr>
      <w:r w:rsidRPr="00E17B7F">
        <w:rPr>
          <w:rFonts w:ascii="GHEA Grapalat" w:hAnsi="GHEA Grapalat"/>
          <w:spacing w:val="-6"/>
        </w:rPr>
        <w:t xml:space="preserve">  </w:t>
      </w:r>
      <w:r w:rsidR="001C4890" w:rsidRPr="001C4890">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428C8">
        <w:rPr>
          <w:rFonts w:ascii="GHEA Grapalat" w:hAnsi="GHEA Grapalat"/>
          <w:spacing w:val="-6"/>
        </w:rPr>
        <w:t xml:space="preserve">запросе </w:t>
      </w:r>
      <w:proofErr w:type="gramStart"/>
      <w:r w:rsidR="002428C8">
        <w:rPr>
          <w:rFonts w:ascii="GHEA Grapalat" w:hAnsi="GHEA Grapalat"/>
          <w:spacing w:val="-6"/>
        </w:rPr>
        <w:t>котировок</w:t>
      </w:r>
      <w:r w:rsidR="008C0E78">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7036D0">
        <w:rPr>
          <w:rFonts w:ascii="GHEA Grapalat" w:hAnsi="GHEA Grapalat"/>
          <w:spacing w:val="-6"/>
        </w:rPr>
        <w:t>ԱՄԱՀ-ՆՋ-ԳՀԾՁԲ-25/89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DF2ACC1" w14:textId="005AC0DD" w:rsidR="00096865" w:rsidRPr="000B2CFA" w:rsidRDefault="00096865" w:rsidP="00372514">
      <w:pPr>
        <w:pStyle w:val="aa"/>
        <w:widowControl w:val="0"/>
        <w:spacing w:after="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821CA" w:rsidRPr="002428C8">
        <w:rPr>
          <w:rFonts w:ascii="Sylfaen" w:hAnsi="Sylfaen"/>
          <w:sz w:val="18"/>
          <w:szCs w:val="18"/>
        </w:rPr>
        <w:t xml:space="preserve"> </w:t>
      </w:r>
      <w:r w:rsidR="00C821CA" w:rsidRPr="00364CC7">
        <w:rPr>
          <w:rFonts w:ascii="Sylfaen" w:hAnsi="Sylfaen"/>
          <w:sz w:val="18"/>
          <w:szCs w:val="18"/>
        </w:rPr>
        <w:t>МУНИЦИПАЛИТЕТ  АРАКС  АРМАВИРСКОЙ  ОБЛАСТИ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A2DCC" w14:textId="77777777" w:rsidR="00096865" w:rsidRPr="009044F1" w:rsidRDefault="00096865" w:rsidP="00B40ED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BC21B" w14:textId="77777777" w:rsidR="00926875" w:rsidRPr="009044F1" w:rsidRDefault="00926875" w:rsidP="00B40ED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F234DD" w14:textId="77777777" w:rsidR="00096865" w:rsidRPr="009044F1" w:rsidRDefault="00096865" w:rsidP="00B40ED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2DED3" w14:textId="72560915" w:rsidR="003E1421" w:rsidRPr="009044F1" w:rsidRDefault="00A81DD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26754" w:rsidRPr="00726754">
        <w:rPr>
          <w:rFonts w:ascii="Verdana" w:hAnsi="Verdana"/>
          <w:color w:val="AAAAAA"/>
          <w:sz w:val="17"/>
          <w:szCs w:val="17"/>
          <w:shd w:val="clear" w:color="auto" w:fill="666666"/>
        </w:rPr>
        <w:t xml:space="preserve"> </w:t>
      </w:r>
      <w:r w:rsidR="00726754" w:rsidRPr="00726754">
        <w:rPr>
          <w:rFonts w:ascii="GHEA Grapalat" w:hAnsi="GHEA Grapalat"/>
          <w:sz w:val="24"/>
          <w:szCs w:val="24"/>
        </w:rPr>
        <w:t>araks.finans@mta.gov.am</w:t>
      </w:r>
      <w:r w:rsidRPr="009044F1">
        <w:rPr>
          <w:rFonts w:ascii="GHEA Grapalat" w:hAnsi="GHEA Grapalat"/>
          <w:sz w:val="24"/>
          <w:szCs w:val="24"/>
        </w:rPr>
        <w:t>".</w:t>
      </w:r>
    </w:p>
    <w:p w14:paraId="192D3AF5" w14:textId="77777777" w:rsidR="005957FD" w:rsidRPr="00AC3BC0" w:rsidRDefault="00F5653D" w:rsidP="00B40EDD">
      <w:pPr>
        <w:widowControl w:val="0"/>
        <w:jc w:val="center"/>
        <w:rPr>
          <w:rFonts w:ascii="GHEA Grapalat" w:hAnsi="GHEA Grapalat"/>
        </w:rPr>
      </w:pPr>
      <w:r w:rsidRPr="009044F1">
        <w:rPr>
          <w:rFonts w:ascii="GHEA Grapalat" w:hAnsi="GHEA Grapalat"/>
        </w:rPr>
        <w:br w:type="page"/>
      </w:r>
    </w:p>
    <w:p w14:paraId="413CFFAF" w14:textId="77777777" w:rsidR="005957FD" w:rsidRPr="00AC3BC0" w:rsidRDefault="005957FD" w:rsidP="00B40EDD">
      <w:pPr>
        <w:widowControl w:val="0"/>
        <w:jc w:val="center"/>
        <w:rPr>
          <w:rFonts w:ascii="GHEA Grapalat" w:hAnsi="GHEA Grapalat"/>
        </w:rPr>
      </w:pPr>
    </w:p>
    <w:p w14:paraId="458B04A4" w14:textId="773B83D2" w:rsidR="00096865" w:rsidRPr="009044F1" w:rsidRDefault="00F5653D" w:rsidP="00B40EDD">
      <w:pPr>
        <w:widowControl w:val="0"/>
        <w:jc w:val="center"/>
        <w:rPr>
          <w:rFonts w:ascii="GHEA Grapalat" w:hAnsi="GHEA Grapalat"/>
        </w:rPr>
      </w:pPr>
      <w:r w:rsidRPr="009044F1">
        <w:rPr>
          <w:rFonts w:ascii="GHEA Grapalat" w:hAnsi="GHEA Grapalat"/>
        </w:rPr>
        <w:t>ЧАСТЬ I</w:t>
      </w:r>
    </w:p>
    <w:p w14:paraId="013DE611" w14:textId="77777777" w:rsidR="00096865" w:rsidRPr="009044F1" w:rsidRDefault="00F63BBB" w:rsidP="00B40ED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AFCF86" w14:textId="4807BE79" w:rsidR="00096865" w:rsidRPr="009044F1" w:rsidRDefault="00845AA5" w:rsidP="00B40ED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821CA" w:rsidRPr="00197006">
        <w:rPr>
          <w:rFonts w:ascii="GHEA Grapalat" w:hAnsi="GHEA Grapalat"/>
          <w:i w:val="0"/>
          <w:sz w:val="24"/>
          <w:szCs w:val="24"/>
        </w:rPr>
        <w:t>услуг</w:t>
      </w:r>
      <w:r w:rsidR="00372514">
        <w:rPr>
          <w:rFonts w:ascii="GHEA Grapalat" w:hAnsi="GHEA Grapalat"/>
          <w:i w:val="0"/>
          <w:sz w:val="24"/>
          <w:szCs w:val="24"/>
          <w:lang w:val="hy-AM"/>
        </w:rPr>
        <w:t xml:space="preserve"> на</w:t>
      </w:r>
      <w:r w:rsidR="00C821CA" w:rsidRPr="00197006">
        <w:rPr>
          <w:rFonts w:ascii="GHEA Grapalat" w:hAnsi="GHEA Grapalat"/>
          <w:i w:val="0"/>
          <w:sz w:val="24"/>
          <w:szCs w:val="24"/>
        </w:rPr>
        <w:t xml:space="preserve"> </w:t>
      </w:r>
      <w:proofErr w:type="spellStart"/>
      <w:r w:rsidR="00372514" w:rsidRPr="008C107D">
        <w:rPr>
          <w:rFonts w:ascii="GHEA Grapalat" w:hAnsi="GHEA Grapalat"/>
          <w:i w:val="0"/>
          <w:spacing w:val="6"/>
          <w:sz w:val="24"/>
          <w:szCs w:val="24"/>
        </w:rPr>
        <w:t>разработк</w:t>
      </w:r>
      <w:proofErr w:type="spellEnd"/>
      <w:r w:rsidR="00372514">
        <w:rPr>
          <w:rFonts w:ascii="GHEA Grapalat" w:hAnsi="GHEA Grapalat"/>
          <w:i w:val="0"/>
          <w:spacing w:val="6"/>
          <w:sz w:val="24"/>
          <w:szCs w:val="24"/>
          <w:lang w:val="hy-AM"/>
        </w:rPr>
        <w:t>у</w:t>
      </w:r>
      <w:r w:rsidR="00372514" w:rsidRPr="008C107D">
        <w:rPr>
          <w:rFonts w:ascii="GHEA Grapalat" w:hAnsi="GHEA Grapalat"/>
          <w:i w:val="0"/>
          <w:spacing w:val="6"/>
          <w:sz w:val="24"/>
          <w:szCs w:val="24"/>
        </w:rPr>
        <w:t xml:space="preserve"> проектно-сметной документации и составлению сметы </w:t>
      </w:r>
      <w:r w:rsidR="005957FD">
        <w:rPr>
          <w:rFonts w:ascii="GHEA Grapalat" w:hAnsi="GHEA Grapalat"/>
          <w:i w:val="0"/>
          <w:spacing w:val="6"/>
          <w:sz w:val="24"/>
          <w:szCs w:val="24"/>
        </w:rPr>
        <w:t xml:space="preserve">для нужд </w:t>
      </w:r>
      <w:r w:rsidR="00C821CA" w:rsidRPr="00197006">
        <w:rPr>
          <w:rFonts w:ascii="GHEA Grapalat" w:hAnsi="GHEA Grapalat"/>
          <w:i w:val="0"/>
          <w:sz w:val="24"/>
          <w:szCs w:val="24"/>
        </w:rPr>
        <w:t>общины Аракс Армавирской области РА</w:t>
      </w:r>
      <w:r w:rsidR="00C821C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5957FD">
        <w:rPr>
          <w:rFonts w:ascii="GHEA Grapalat" w:hAnsi="GHEA Grapalat"/>
          <w:i w:val="0"/>
          <w:sz w:val="24"/>
          <w:szCs w:val="24"/>
        </w:rPr>
        <w:t>1</w:t>
      </w:r>
      <w:r w:rsidR="00B17D53" w:rsidRPr="00B17D53">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7C69668" w14:textId="77777777" w:rsidTr="001A6383">
        <w:trPr>
          <w:trHeight w:val="736"/>
          <w:jc w:val="center"/>
        </w:trPr>
        <w:tc>
          <w:tcPr>
            <w:tcW w:w="2917" w:type="dxa"/>
            <w:gridSpan w:val="2"/>
            <w:vAlign w:val="center"/>
          </w:tcPr>
          <w:p w14:paraId="79B92E1B" w14:textId="77777777" w:rsidR="001A6383" w:rsidRPr="001A6383" w:rsidRDefault="001A6383" w:rsidP="00B40EDD">
            <w:pPr>
              <w:pStyle w:val="23"/>
              <w:widowControl w:val="0"/>
              <w:spacing w:line="240" w:lineRule="auto"/>
              <w:ind w:firstLine="0"/>
              <w:jc w:val="center"/>
              <w:rPr>
                <w:rFonts w:ascii="GHEA Grapalat" w:hAnsi="GHEA Grapalat"/>
                <w:b/>
                <w:i/>
              </w:rPr>
            </w:pPr>
          </w:p>
          <w:p w14:paraId="502AB2BA" w14:textId="77777777" w:rsidR="001A6383" w:rsidRPr="001A6383" w:rsidRDefault="001A6383" w:rsidP="00B40EDD">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175939" w14:textId="77777777" w:rsidR="001A6383" w:rsidRPr="009044F1" w:rsidRDefault="001A6383" w:rsidP="00B40ED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0E8DF0" w14:textId="77777777" w:rsidTr="001A6383">
        <w:trPr>
          <w:jc w:val="center"/>
          <w:ins w:id="2" w:author="Vardan" w:date="2022-05-29T21:53:00Z"/>
        </w:trPr>
        <w:tc>
          <w:tcPr>
            <w:tcW w:w="1035" w:type="dxa"/>
            <w:vAlign w:val="center"/>
          </w:tcPr>
          <w:p w14:paraId="2884DE30" w14:textId="77777777" w:rsidR="001A6383" w:rsidRPr="006E79F9" w:rsidRDefault="001A6383" w:rsidP="00B40EDD">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C4C9914" w14:textId="77777777" w:rsidR="001A6383" w:rsidRPr="001A6383" w:rsidRDefault="001A6383" w:rsidP="00B40EDD">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1994C3C" w14:textId="77777777" w:rsidR="001A6383" w:rsidRPr="009044F1" w:rsidRDefault="001A6383" w:rsidP="00B40EDD">
            <w:pPr>
              <w:pStyle w:val="23"/>
              <w:widowControl w:val="0"/>
              <w:spacing w:line="240" w:lineRule="auto"/>
              <w:ind w:firstLine="0"/>
              <w:rPr>
                <w:ins w:id="5" w:author="Vardan" w:date="2022-05-29T21:53:00Z"/>
                <w:rFonts w:ascii="GHEA Grapalat" w:hAnsi="GHEA Grapalat"/>
                <w:sz w:val="24"/>
                <w:szCs w:val="24"/>
                <w:u w:val="single"/>
              </w:rPr>
            </w:pPr>
          </w:p>
        </w:tc>
      </w:tr>
      <w:tr w:rsidR="00FA0382" w:rsidRPr="009044F1" w14:paraId="18A736B3" w14:textId="77777777" w:rsidTr="001A6383">
        <w:trPr>
          <w:jc w:val="center"/>
        </w:trPr>
        <w:tc>
          <w:tcPr>
            <w:tcW w:w="1035" w:type="dxa"/>
            <w:vAlign w:val="center"/>
          </w:tcPr>
          <w:p w14:paraId="4667F8A5" w14:textId="77777777"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1</w:t>
            </w:r>
          </w:p>
        </w:tc>
        <w:tc>
          <w:tcPr>
            <w:tcW w:w="1882" w:type="dxa"/>
            <w:vAlign w:val="center"/>
          </w:tcPr>
          <w:p w14:paraId="1DBA9E39" w14:textId="30022B56" w:rsidR="00FA0382" w:rsidRPr="00372514" w:rsidRDefault="00FA0382" w:rsidP="00FA0382">
            <w:pPr>
              <w:pStyle w:val="23"/>
              <w:widowControl w:val="0"/>
              <w:spacing w:line="240" w:lineRule="auto"/>
              <w:ind w:firstLine="0"/>
              <w:jc w:val="center"/>
              <w:rPr>
                <w:rFonts w:ascii="GHEA Grapalat" w:hAnsi="GHEA Grapalat"/>
                <w:sz w:val="24"/>
                <w:szCs w:val="24"/>
                <w:lang w:val="hy-AM"/>
              </w:rPr>
            </w:pPr>
            <w:r w:rsidRPr="0096616A">
              <w:rPr>
                <w:rFonts w:ascii="Sylfaen" w:hAnsi="Sylfaen"/>
                <w:sz w:val="16"/>
                <w:szCs w:val="16"/>
              </w:rPr>
              <w:t>1 000 000</w:t>
            </w:r>
          </w:p>
        </w:tc>
        <w:tc>
          <w:tcPr>
            <w:tcW w:w="6317" w:type="dxa"/>
            <w:vAlign w:val="center"/>
          </w:tcPr>
          <w:p w14:paraId="1B54A0BD" w14:textId="746A0B74" w:rsidR="00FA0382" w:rsidRPr="009449EB" w:rsidRDefault="00FA0382" w:rsidP="00FA0382">
            <w:pPr>
              <w:pStyle w:val="23"/>
              <w:widowControl w:val="0"/>
              <w:spacing w:line="240" w:lineRule="auto"/>
              <w:ind w:firstLine="0"/>
              <w:rPr>
                <w:rFonts w:ascii="Sylfaen" w:hAnsi="Sylfaen"/>
                <w:sz w:val="18"/>
                <w:szCs w:val="18"/>
                <w:u w:val="single"/>
                <w:vertAlign w:val="subscript"/>
                <w:lang w:val="hy-AM"/>
              </w:rPr>
            </w:pPr>
            <w:r w:rsidRPr="009449EB">
              <w:rPr>
                <w:rFonts w:ascii="Sylfaen" w:hAnsi="Sylfaen"/>
                <w:sz w:val="18"/>
                <w:szCs w:val="18"/>
                <w:lang w:val="hy-AM"/>
              </w:rPr>
              <w:t>У</w:t>
            </w:r>
            <w:r w:rsidRPr="009449EB">
              <w:rPr>
                <w:rFonts w:ascii="Sylfaen" w:hAnsi="Sylfaen"/>
                <w:sz w:val="18"/>
                <w:szCs w:val="18"/>
              </w:rPr>
              <w:t>слуга</w:t>
            </w:r>
            <w:r w:rsidRPr="009449EB">
              <w:rPr>
                <w:rFonts w:ascii="Sylfaen" w:hAnsi="Sylfaen"/>
                <w:sz w:val="18"/>
                <w:szCs w:val="18"/>
                <w:lang w:val="hy-AM"/>
              </w:rPr>
              <w:t xml:space="preserve"> на</w:t>
            </w:r>
            <w:r w:rsidRPr="009449EB">
              <w:rPr>
                <w:rFonts w:ascii="Sylfaen" w:hAnsi="Sylfaen"/>
                <w:sz w:val="18"/>
                <w:szCs w:val="18"/>
              </w:rPr>
              <w:t xml:space="preserve"> </w:t>
            </w:r>
            <w:proofErr w:type="spellStart"/>
            <w:r w:rsidRPr="009449EB">
              <w:rPr>
                <w:rFonts w:ascii="Sylfaen" w:hAnsi="Sylfaen"/>
                <w:spacing w:val="6"/>
                <w:sz w:val="18"/>
                <w:szCs w:val="18"/>
              </w:rPr>
              <w:t>разработк</w:t>
            </w:r>
            <w:proofErr w:type="spellEnd"/>
            <w:r w:rsidRPr="009449EB">
              <w:rPr>
                <w:rFonts w:ascii="Sylfaen" w:hAnsi="Sylfaen"/>
                <w:spacing w:val="6"/>
                <w:sz w:val="18"/>
                <w:szCs w:val="18"/>
                <w:lang w:val="hy-AM"/>
              </w:rPr>
              <w:t>у</w:t>
            </w:r>
            <w:r w:rsidRPr="009449EB">
              <w:rPr>
                <w:rFonts w:ascii="Sylfaen" w:hAnsi="Sylfaen"/>
                <w:spacing w:val="6"/>
                <w:sz w:val="18"/>
                <w:szCs w:val="18"/>
              </w:rPr>
              <w:t xml:space="preserve"> проектно-сметной документации и составлению сметы на  строительство дренажной системы по улице В. Варданяна, </w:t>
            </w:r>
            <w:r w:rsidRPr="009449EB">
              <w:rPr>
                <w:rFonts w:ascii="Sylfaen" w:hAnsi="Sylfaen"/>
                <w:spacing w:val="6"/>
                <w:sz w:val="18"/>
                <w:szCs w:val="18"/>
                <w:lang w:val="hy-AM"/>
              </w:rPr>
              <w:t>села</w:t>
            </w:r>
            <w:r w:rsidRPr="009449EB">
              <w:rPr>
                <w:rFonts w:ascii="Sylfaen" w:hAnsi="Sylfaen"/>
                <w:spacing w:val="6"/>
                <w:sz w:val="18"/>
                <w:szCs w:val="18"/>
              </w:rPr>
              <w:t xml:space="preserve"> </w:t>
            </w:r>
            <w:proofErr w:type="spellStart"/>
            <w:r w:rsidRPr="009449EB">
              <w:rPr>
                <w:rFonts w:ascii="Sylfaen" w:hAnsi="Sylfaen"/>
                <w:spacing w:val="6"/>
                <w:sz w:val="18"/>
                <w:szCs w:val="18"/>
              </w:rPr>
              <w:t>Хоронк</w:t>
            </w:r>
            <w:proofErr w:type="spellEnd"/>
            <w:r w:rsidRPr="009449EB">
              <w:rPr>
                <w:rFonts w:ascii="Sylfaen" w:hAnsi="Sylfaen"/>
                <w:spacing w:val="6"/>
                <w:sz w:val="18"/>
                <w:szCs w:val="18"/>
              </w:rPr>
              <w:t>, общины Аракс, Армавирской области, РА</w:t>
            </w:r>
          </w:p>
        </w:tc>
      </w:tr>
      <w:tr w:rsidR="00FA0382" w:rsidRPr="009044F1" w14:paraId="55CB641B" w14:textId="77777777" w:rsidTr="001A6383">
        <w:trPr>
          <w:jc w:val="center"/>
        </w:trPr>
        <w:tc>
          <w:tcPr>
            <w:tcW w:w="1035" w:type="dxa"/>
            <w:vAlign w:val="center"/>
          </w:tcPr>
          <w:p w14:paraId="4BF83848" w14:textId="5D21B403"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2</w:t>
            </w:r>
          </w:p>
        </w:tc>
        <w:tc>
          <w:tcPr>
            <w:tcW w:w="1882" w:type="dxa"/>
            <w:vAlign w:val="center"/>
          </w:tcPr>
          <w:p w14:paraId="0C93FCAC" w14:textId="260A01E1" w:rsidR="00FA0382" w:rsidRDefault="00FA0382" w:rsidP="00FA0382">
            <w:pPr>
              <w:pStyle w:val="23"/>
              <w:widowControl w:val="0"/>
              <w:spacing w:line="240" w:lineRule="auto"/>
              <w:ind w:firstLine="0"/>
              <w:jc w:val="center"/>
              <w:rPr>
                <w:rFonts w:ascii="GHEA Grapalat" w:hAnsi="GHEA Grapalat"/>
                <w:lang w:val="hy-AM"/>
              </w:rPr>
            </w:pPr>
            <w:r w:rsidRPr="0096616A">
              <w:rPr>
                <w:rFonts w:ascii="Sylfaen" w:hAnsi="Sylfaen"/>
                <w:sz w:val="16"/>
                <w:szCs w:val="16"/>
              </w:rPr>
              <w:t>1</w:t>
            </w:r>
            <w:r>
              <w:rPr>
                <w:rFonts w:ascii="Sylfaen" w:hAnsi="Sylfaen"/>
                <w:sz w:val="16"/>
                <w:szCs w:val="16"/>
                <w:lang w:val="en-US"/>
              </w:rPr>
              <w:t xml:space="preserve"> </w:t>
            </w:r>
            <w:r w:rsidRPr="0096616A">
              <w:rPr>
                <w:rFonts w:ascii="Sylfaen" w:hAnsi="Sylfaen"/>
                <w:sz w:val="16"/>
                <w:szCs w:val="16"/>
              </w:rPr>
              <w:t>800</w:t>
            </w:r>
            <w:r>
              <w:rPr>
                <w:rFonts w:ascii="Sylfaen" w:hAnsi="Sylfaen"/>
                <w:sz w:val="16"/>
                <w:szCs w:val="16"/>
                <w:lang w:val="en-US"/>
              </w:rPr>
              <w:t xml:space="preserve"> </w:t>
            </w:r>
            <w:r w:rsidRPr="0096616A">
              <w:rPr>
                <w:rFonts w:ascii="Sylfaen" w:hAnsi="Sylfaen"/>
                <w:sz w:val="16"/>
                <w:szCs w:val="16"/>
              </w:rPr>
              <w:t>000</w:t>
            </w:r>
          </w:p>
        </w:tc>
        <w:tc>
          <w:tcPr>
            <w:tcW w:w="6317" w:type="dxa"/>
            <w:vAlign w:val="center"/>
          </w:tcPr>
          <w:p w14:paraId="24511626" w14:textId="6369FF0A" w:rsidR="00FA0382" w:rsidRPr="009449EB" w:rsidRDefault="00FA0382" w:rsidP="00FA0382">
            <w:pPr>
              <w:pStyle w:val="23"/>
              <w:widowControl w:val="0"/>
              <w:spacing w:line="240" w:lineRule="auto"/>
              <w:ind w:firstLine="0"/>
              <w:rPr>
                <w:rFonts w:ascii="Sylfaen" w:hAnsi="Sylfaen"/>
                <w:sz w:val="18"/>
                <w:szCs w:val="18"/>
                <w:lang w:val="hy-AM"/>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улицам Маштоца, </w:t>
            </w:r>
            <w:proofErr w:type="spellStart"/>
            <w:r w:rsidRPr="009449EB">
              <w:rPr>
                <w:rFonts w:ascii="Sylfaen" w:hAnsi="Sylfaen"/>
                <w:sz w:val="18"/>
                <w:szCs w:val="18"/>
              </w:rPr>
              <w:t>Еритасардакан</w:t>
            </w:r>
            <w:proofErr w:type="spellEnd"/>
            <w:r w:rsidRPr="009449EB">
              <w:rPr>
                <w:rFonts w:ascii="Sylfaen" w:hAnsi="Sylfaen"/>
                <w:sz w:val="18"/>
                <w:szCs w:val="18"/>
              </w:rPr>
              <w:t xml:space="preserve">, </w:t>
            </w:r>
            <w:proofErr w:type="spellStart"/>
            <w:r w:rsidRPr="009449EB">
              <w:rPr>
                <w:rFonts w:ascii="Sylfaen" w:hAnsi="Sylfaen"/>
                <w:sz w:val="18"/>
                <w:szCs w:val="18"/>
              </w:rPr>
              <w:t>Г.Нжде</w:t>
            </w:r>
            <w:proofErr w:type="spellEnd"/>
            <w:r w:rsidRPr="009449EB">
              <w:rPr>
                <w:rFonts w:ascii="Sylfaen" w:hAnsi="Sylfaen"/>
                <w:sz w:val="18"/>
                <w:szCs w:val="18"/>
              </w:rPr>
              <w:t xml:space="preserve"> в селе </w:t>
            </w:r>
            <w:proofErr w:type="spellStart"/>
            <w:r w:rsidRPr="009449EB">
              <w:rPr>
                <w:rFonts w:ascii="Sylfaen" w:hAnsi="Sylfaen"/>
                <w:sz w:val="18"/>
                <w:szCs w:val="18"/>
              </w:rPr>
              <w:t>Араташен</w:t>
            </w:r>
            <w:proofErr w:type="spellEnd"/>
            <w:r w:rsidRPr="009449EB">
              <w:rPr>
                <w:rFonts w:ascii="Sylfaen" w:hAnsi="Sylfaen"/>
                <w:sz w:val="18"/>
                <w:szCs w:val="18"/>
              </w:rPr>
              <w:t xml:space="preserve"> общины Аракс Армавирской области РА</w:t>
            </w:r>
          </w:p>
        </w:tc>
      </w:tr>
      <w:tr w:rsidR="00FA0382" w:rsidRPr="009044F1" w14:paraId="6CA7DD4D" w14:textId="77777777" w:rsidTr="001A6383">
        <w:trPr>
          <w:jc w:val="center"/>
        </w:trPr>
        <w:tc>
          <w:tcPr>
            <w:tcW w:w="1035" w:type="dxa"/>
            <w:vAlign w:val="center"/>
          </w:tcPr>
          <w:p w14:paraId="7454C3E0" w14:textId="7103C1DC"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3</w:t>
            </w:r>
          </w:p>
        </w:tc>
        <w:tc>
          <w:tcPr>
            <w:tcW w:w="1882" w:type="dxa"/>
            <w:vAlign w:val="center"/>
          </w:tcPr>
          <w:p w14:paraId="72EB6B1F" w14:textId="630EE23D" w:rsidR="00FA0382" w:rsidRDefault="00FA0382" w:rsidP="00FA0382">
            <w:pPr>
              <w:pStyle w:val="23"/>
              <w:widowControl w:val="0"/>
              <w:spacing w:line="240" w:lineRule="auto"/>
              <w:ind w:firstLine="0"/>
              <w:jc w:val="center"/>
              <w:rPr>
                <w:rFonts w:ascii="GHEA Grapalat" w:hAnsi="GHEA Grapalat"/>
                <w:lang w:val="hy-AM"/>
              </w:rPr>
            </w:pPr>
            <w:r w:rsidRPr="0096616A">
              <w:rPr>
                <w:rFonts w:ascii="Sylfaen" w:hAnsi="Sylfaen"/>
                <w:sz w:val="16"/>
                <w:szCs w:val="16"/>
              </w:rPr>
              <w:t>1</w:t>
            </w:r>
            <w:r>
              <w:rPr>
                <w:rFonts w:ascii="Sylfaen" w:hAnsi="Sylfaen"/>
                <w:sz w:val="16"/>
                <w:szCs w:val="16"/>
                <w:lang w:val="en-US"/>
              </w:rPr>
              <w:t>4</w:t>
            </w:r>
            <w:r>
              <w:rPr>
                <w:rFonts w:ascii="Sylfaen" w:hAnsi="Sylfaen"/>
                <w:sz w:val="16"/>
                <w:szCs w:val="16"/>
              </w:rPr>
              <w:t>50000</w:t>
            </w:r>
          </w:p>
        </w:tc>
        <w:tc>
          <w:tcPr>
            <w:tcW w:w="6317" w:type="dxa"/>
            <w:vAlign w:val="center"/>
          </w:tcPr>
          <w:p w14:paraId="4C79831D" w14:textId="4304258F" w:rsidR="00FA0382" w:rsidRPr="009449EB" w:rsidRDefault="00FA0382" w:rsidP="00FA0382">
            <w:pPr>
              <w:pStyle w:val="23"/>
              <w:widowControl w:val="0"/>
              <w:spacing w:line="240" w:lineRule="auto"/>
              <w:ind w:firstLine="0"/>
              <w:rPr>
                <w:rFonts w:ascii="Sylfaen" w:hAnsi="Sylfaen"/>
                <w:sz w:val="18"/>
                <w:szCs w:val="18"/>
                <w:lang w:val="hy-AM"/>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водоотводной системы по улицам </w:t>
            </w:r>
            <w:proofErr w:type="spellStart"/>
            <w:r w:rsidRPr="009449EB">
              <w:rPr>
                <w:rFonts w:ascii="Sylfaen" w:hAnsi="Sylfaen"/>
                <w:sz w:val="18"/>
                <w:szCs w:val="18"/>
              </w:rPr>
              <w:t>Сундукяна</w:t>
            </w:r>
            <w:proofErr w:type="spellEnd"/>
            <w:r w:rsidRPr="009449EB">
              <w:rPr>
                <w:rFonts w:ascii="Sylfaen" w:hAnsi="Sylfaen"/>
                <w:sz w:val="18"/>
                <w:szCs w:val="18"/>
              </w:rPr>
              <w:t xml:space="preserve">, Маштоца и </w:t>
            </w:r>
            <w:proofErr w:type="spellStart"/>
            <w:r w:rsidRPr="009449EB">
              <w:rPr>
                <w:rFonts w:ascii="Sylfaen" w:hAnsi="Sylfaen"/>
                <w:sz w:val="18"/>
                <w:szCs w:val="18"/>
              </w:rPr>
              <w:t>Даштенца</w:t>
            </w:r>
            <w:proofErr w:type="spellEnd"/>
            <w:r w:rsidRPr="009449EB">
              <w:rPr>
                <w:rFonts w:ascii="Sylfaen" w:hAnsi="Sylfaen"/>
                <w:sz w:val="18"/>
                <w:szCs w:val="18"/>
              </w:rPr>
              <w:t xml:space="preserve"> в селе Грибоедов общины Аракс Армавирской области Республики Армения</w:t>
            </w:r>
          </w:p>
        </w:tc>
      </w:tr>
      <w:tr w:rsidR="00FA0382" w:rsidRPr="009044F1" w14:paraId="2C226560" w14:textId="77777777" w:rsidTr="001A6383">
        <w:trPr>
          <w:jc w:val="center"/>
        </w:trPr>
        <w:tc>
          <w:tcPr>
            <w:tcW w:w="1035" w:type="dxa"/>
            <w:vAlign w:val="center"/>
          </w:tcPr>
          <w:p w14:paraId="6F0DE224" w14:textId="38310EE8"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4</w:t>
            </w:r>
          </w:p>
        </w:tc>
        <w:tc>
          <w:tcPr>
            <w:tcW w:w="1882" w:type="dxa"/>
            <w:vAlign w:val="center"/>
          </w:tcPr>
          <w:p w14:paraId="02A96CA1" w14:textId="1ADC806B" w:rsidR="00FA0382" w:rsidRDefault="00FA0382" w:rsidP="00FA0382">
            <w:pPr>
              <w:pStyle w:val="23"/>
              <w:widowControl w:val="0"/>
              <w:spacing w:line="240" w:lineRule="auto"/>
              <w:ind w:firstLine="0"/>
              <w:jc w:val="center"/>
              <w:rPr>
                <w:rFonts w:ascii="GHEA Grapalat" w:hAnsi="GHEA Grapalat"/>
                <w:lang w:val="hy-AM"/>
              </w:rPr>
            </w:pPr>
            <w:r w:rsidRPr="0096616A">
              <w:rPr>
                <w:rFonts w:ascii="Sylfaen" w:hAnsi="Sylfaen"/>
                <w:sz w:val="16"/>
                <w:szCs w:val="16"/>
              </w:rPr>
              <w:t>800000</w:t>
            </w:r>
          </w:p>
        </w:tc>
        <w:tc>
          <w:tcPr>
            <w:tcW w:w="6317" w:type="dxa"/>
            <w:vAlign w:val="center"/>
          </w:tcPr>
          <w:p w14:paraId="38B8FF2E" w14:textId="7029C710" w:rsidR="00FA0382" w:rsidRPr="009449EB" w:rsidRDefault="00FA0382" w:rsidP="00FA0382">
            <w:pPr>
              <w:pStyle w:val="23"/>
              <w:widowControl w:val="0"/>
              <w:spacing w:line="240" w:lineRule="auto"/>
              <w:ind w:firstLine="0"/>
              <w:rPr>
                <w:rFonts w:ascii="Sylfaen" w:hAnsi="Sylfaen"/>
                <w:sz w:val="18"/>
                <w:szCs w:val="18"/>
                <w:lang w:val="hy-AM"/>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на улице </w:t>
            </w:r>
            <w:proofErr w:type="spellStart"/>
            <w:r w:rsidRPr="009449EB">
              <w:rPr>
                <w:rFonts w:ascii="Sylfaen" w:hAnsi="Sylfaen"/>
                <w:sz w:val="18"/>
                <w:szCs w:val="18"/>
              </w:rPr>
              <w:t>Угекалнери</w:t>
            </w:r>
            <w:proofErr w:type="spellEnd"/>
            <w:r w:rsidRPr="00AC0971">
              <w:rPr>
                <w:rFonts w:ascii="Sylfaen" w:hAnsi="Sylfaen"/>
                <w:sz w:val="18"/>
                <w:szCs w:val="18"/>
              </w:rPr>
              <w:t xml:space="preserve"> и </w:t>
            </w:r>
            <w:proofErr w:type="spellStart"/>
            <w:r w:rsidRPr="00AC0971">
              <w:rPr>
                <w:rFonts w:ascii="Sylfaen" w:hAnsi="Sylfaen"/>
                <w:sz w:val="18"/>
                <w:szCs w:val="18"/>
              </w:rPr>
              <w:t>Г.</w:t>
            </w:r>
            <w:r w:rsidRPr="009D7D09">
              <w:rPr>
                <w:rFonts w:ascii="Sylfaen" w:hAnsi="Sylfaen"/>
                <w:sz w:val="18"/>
                <w:szCs w:val="18"/>
              </w:rPr>
              <w:t>Чауша</w:t>
            </w:r>
            <w:proofErr w:type="spellEnd"/>
            <w:r w:rsidRPr="009449EB">
              <w:rPr>
                <w:rFonts w:ascii="Sylfaen" w:hAnsi="Sylfaen"/>
                <w:sz w:val="18"/>
                <w:szCs w:val="18"/>
              </w:rPr>
              <w:t xml:space="preserve"> в селе </w:t>
            </w:r>
            <w:proofErr w:type="spellStart"/>
            <w:r w:rsidRPr="009449EB">
              <w:rPr>
                <w:rFonts w:ascii="Sylfaen" w:hAnsi="Sylfaen"/>
                <w:sz w:val="18"/>
                <w:szCs w:val="18"/>
              </w:rPr>
              <w:t>Джрарат</w:t>
            </w:r>
            <w:proofErr w:type="spellEnd"/>
            <w:r w:rsidRPr="009449EB">
              <w:rPr>
                <w:rFonts w:ascii="Sylfaen" w:hAnsi="Sylfaen"/>
                <w:sz w:val="18"/>
                <w:szCs w:val="18"/>
              </w:rPr>
              <w:t>, общины Аракс, Армавирской области, РА</w:t>
            </w:r>
          </w:p>
        </w:tc>
      </w:tr>
      <w:tr w:rsidR="00FA0382" w:rsidRPr="009044F1" w14:paraId="5773BFC9" w14:textId="77777777" w:rsidTr="001A6383">
        <w:trPr>
          <w:jc w:val="center"/>
        </w:trPr>
        <w:tc>
          <w:tcPr>
            <w:tcW w:w="1035" w:type="dxa"/>
            <w:vAlign w:val="center"/>
          </w:tcPr>
          <w:p w14:paraId="5E321185" w14:textId="4D15A908"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5</w:t>
            </w:r>
          </w:p>
        </w:tc>
        <w:tc>
          <w:tcPr>
            <w:tcW w:w="1882" w:type="dxa"/>
            <w:vAlign w:val="center"/>
          </w:tcPr>
          <w:p w14:paraId="41D70125" w14:textId="18375800" w:rsidR="00FA0382" w:rsidRDefault="00FA0382" w:rsidP="00FA0382">
            <w:pPr>
              <w:pStyle w:val="23"/>
              <w:widowControl w:val="0"/>
              <w:spacing w:line="240" w:lineRule="auto"/>
              <w:ind w:firstLine="0"/>
              <w:jc w:val="center"/>
              <w:rPr>
                <w:rFonts w:ascii="GHEA Grapalat" w:hAnsi="GHEA Grapalat"/>
                <w:lang w:val="hy-AM"/>
              </w:rPr>
            </w:pPr>
            <w:r>
              <w:rPr>
                <w:rFonts w:ascii="Sylfaen" w:hAnsi="Sylfaen"/>
                <w:sz w:val="16"/>
                <w:szCs w:val="16"/>
              </w:rPr>
              <w:t>560000</w:t>
            </w:r>
          </w:p>
        </w:tc>
        <w:tc>
          <w:tcPr>
            <w:tcW w:w="6317" w:type="dxa"/>
            <w:vAlign w:val="center"/>
          </w:tcPr>
          <w:p w14:paraId="7053BC82" w14:textId="6B0E0D36" w:rsidR="00FA0382" w:rsidRPr="009449EB" w:rsidRDefault="00FA0382" w:rsidP="00FA0382">
            <w:pPr>
              <w:pStyle w:val="23"/>
              <w:widowControl w:val="0"/>
              <w:spacing w:line="240" w:lineRule="auto"/>
              <w:ind w:firstLine="0"/>
              <w:rPr>
                <w:rFonts w:ascii="Sylfaen" w:hAnsi="Sylfaen"/>
                <w:sz w:val="18"/>
                <w:szCs w:val="18"/>
                <w:lang w:val="hy-AM"/>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водоотводной системы по улицам Севака, Чаренца и </w:t>
            </w:r>
            <w:proofErr w:type="spellStart"/>
            <w:r w:rsidRPr="009449EB">
              <w:rPr>
                <w:rFonts w:ascii="Sylfaen" w:hAnsi="Sylfaen"/>
                <w:sz w:val="18"/>
                <w:szCs w:val="18"/>
              </w:rPr>
              <w:t>Агаяна</w:t>
            </w:r>
            <w:proofErr w:type="spellEnd"/>
            <w:r w:rsidRPr="009449EB">
              <w:rPr>
                <w:rFonts w:ascii="Sylfaen" w:hAnsi="Sylfaen"/>
                <w:sz w:val="18"/>
                <w:szCs w:val="18"/>
              </w:rPr>
              <w:t xml:space="preserve"> в селе </w:t>
            </w:r>
            <w:proofErr w:type="spellStart"/>
            <w:r w:rsidRPr="009449EB">
              <w:rPr>
                <w:rFonts w:ascii="Sylfaen" w:hAnsi="Sylfaen"/>
                <w:sz w:val="18"/>
                <w:szCs w:val="18"/>
              </w:rPr>
              <w:t>Джрарби</w:t>
            </w:r>
            <w:proofErr w:type="spellEnd"/>
            <w:r w:rsidRPr="009449EB">
              <w:rPr>
                <w:rFonts w:ascii="Sylfaen" w:hAnsi="Sylfaen"/>
                <w:sz w:val="18"/>
                <w:szCs w:val="18"/>
              </w:rPr>
              <w:t xml:space="preserve"> общины Аракс Армавирской области Республики Армения</w:t>
            </w:r>
          </w:p>
        </w:tc>
      </w:tr>
      <w:tr w:rsidR="00FA0382" w:rsidRPr="009044F1" w14:paraId="55BB7867" w14:textId="77777777" w:rsidTr="001A6383">
        <w:trPr>
          <w:jc w:val="center"/>
        </w:trPr>
        <w:tc>
          <w:tcPr>
            <w:tcW w:w="1035" w:type="dxa"/>
            <w:vAlign w:val="center"/>
          </w:tcPr>
          <w:p w14:paraId="5F7CD462" w14:textId="53026E13"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6</w:t>
            </w:r>
          </w:p>
        </w:tc>
        <w:tc>
          <w:tcPr>
            <w:tcW w:w="1882" w:type="dxa"/>
            <w:vAlign w:val="center"/>
          </w:tcPr>
          <w:p w14:paraId="52ECA172" w14:textId="57A64568" w:rsidR="00FA0382" w:rsidRDefault="00FA0382" w:rsidP="00FA0382">
            <w:pPr>
              <w:pStyle w:val="23"/>
              <w:widowControl w:val="0"/>
              <w:spacing w:line="240" w:lineRule="auto"/>
              <w:ind w:firstLine="0"/>
              <w:jc w:val="center"/>
              <w:rPr>
                <w:rFonts w:ascii="GHEA Grapalat" w:hAnsi="GHEA Grapalat"/>
                <w:lang w:val="hy-AM"/>
              </w:rPr>
            </w:pPr>
            <w:r w:rsidRPr="0096616A">
              <w:rPr>
                <w:rFonts w:ascii="Sylfaen" w:hAnsi="Sylfaen"/>
                <w:sz w:val="16"/>
                <w:szCs w:val="16"/>
              </w:rPr>
              <w:t>750000</w:t>
            </w:r>
          </w:p>
        </w:tc>
        <w:tc>
          <w:tcPr>
            <w:tcW w:w="6317" w:type="dxa"/>
            <w:vAlign w:val="center"/>
          </w:tcPr>
          <w:p w14:paraId="5AFA7731" w14:textId="150A7DC5" w:rsidR="00FA0382" w:rsidRPr="009449EB" w:rsidRDefault="00FA0382" w:rsidP="00FA0382">
            <w:pPr>
              <w:pStyle w:val="23"/>
              <w:widowControl w:val="0"/>
              <w:spacing w:line="240" w:lineRule="auto"/>
              <w:ind w:firstLine="0"/>
              <w:rPr>
                <w:rFonts w:ascii="Sylfaen" w:hAnsi="Sylfaen"/>
                <w:sz w:val="18"/>
                <w:szCs w:val="18"/>
                <w:lang w:val="hy-AM"/>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улицам </w:t>
            </w:r>
            <w:proofErr w:type="spellStart"/>
            <w:r w:rsidRPr="009449EB">
              <w:rPr>
                <w:rFonts w:ascii="Sylfaen" w:hAnsi="Sylfaen"/>
                <w:sz w:val="18"/>
                <w:szCs w:val="18"/>
              </w:rPr>
              <w:t>Ханджяна</w:t>
            </w:r>
            <w:proofErr w:type="spellEnd"/>
            <w:r w:rsidR="00791F0B">
              <w:rPr>
                <w:rFonts w:ascii="Sylfaen" w:hAnsi="Sylfaen"/>
                <w:sz w:val="18"/>
                <w:szCs w:val="18"/>
              </w:rPr>
              <w:t xml:space="preserve"> и</w:t>
            </w:r>
            <w:r w:rsidRPr="009449EB">
              <w:rPr>
                <w:rFonts w:ascii="Sylfaen" w:hAnsi="Sylfaen"/>
                <w:sz w:val="18"/>
                <w:szCs w:val="18"/>
              </w:rPr>
              <w:t xml:space="preserve"> Саят-</w:t>
            </w:r>
            <w:proofErr w:type="gramStart"/>
            <w:r w:rsidRPr="009449EB">
              <w:rPr>
                <w:rFonts w:ascii="Sylfaen" w:hAnsi="Sylfaen"/>
                <w:sz w:val="18"/>
                <w:szCs w:val="18"/>
              </w:rPr>
              <w:t>Нова,  селе</w:t>
            </w:r>
            <w:proofErr w:type="gramEnd"/>
            <w:r w:rsidRPr="009449EB">
              <w:rPr>
                <w:rFonts w:ascii="Sylfaen" w:hAnsi="Sylfaen"/>
                <w:sz w:val="18"/>
                <w:szCs w:val="18"/>
              </w:rPr>
              <w:t xml:space="preserve"> </w:t>
            </w:r>
            <w:proofErr w:type="spellStart"/>
            <w:r w:rsidRPr="009449EB">
              <w:rPr>
                <w:rFonts w:ascii="Sylfaen" w:hAnsi="Sylfaen"/>
                <w:sz w:val="18"/>
                <w:szCs w:val="18"/>
              </w:rPr>
              <w:t>Лусагюх</w:t>
            </w:r>
            <w:proofErr w:type="spellEnd"/>
            <w:r w:rsidRPr="009449EB">
              <w:rPr>
                <w:rFonts w:ascii="Sylfaen" w:hAnsi="Sylfaen"/>
                <w:sz w:val="18"/>
                <w:szCs w:val="18"/>
              </w:rPr>
              <w:t xml:space="preserve"> общины Аракс Армавирской области РА</w:t>
            </w:r>
          </w:p>
        </w:tc>
      </w:tr>
      <w:tr w:rsidR="00FA0382" w:rsidRPr="009044F1" w14:paraId="79CFBF88" w14:textId="77777777" w:rsidTr="001A6383">
        <w:trPr>
          <w:jc w:val="center"/>
        </w:trPr>
        <w:tc>
          <w:tcPr>
            <w:tcW w:w="1035" w:type="dxa"/>
            <w:vAlign w:val="center"/>
          </w:tcPr>
          <w:p w14:paraId="2472AAA7" w14:textId="1F45A466"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7</w:t>
            </w:r>
          </w:p>
        </w:tc>
        <w:tc>
          <w:tcPr>
            <w:tcW w:w="1882" w:type="dxa"/>
            <w:vAlign w:val="center"/>
          </w:tcPr>
          <w:p w14:paraId="5E099F5C" w14:textId="3C2AD185" w:rsidR="00FA0382" w:rsidRDefault="00FA0382" w:rsidP="00FA0382">
            <w:pPr>
              <w:pStyle w:val="23"/>
              <w:widowControl w:val="0"/>
              <w:spacing w:line="240" w:lineRule="auto"/>
              <w:ind w:firstLine="0"/>
              <w:jc w:val="center"/>
              <w:rPr>
                <w:rFonts w:ascii="GHEA Grapalat" w:hAnsi="GHEA Grapalat"/>
                <w:lang w:val="hy-AM"/>
              </w:rPr>
            </w:pPr>
            <w:r w:rsidRPr="0096616A">
              <w:rPr>
                <w:rFonts w:ascii="Sylfaen" w:hAnsi="Sylfaen"/>
                <w:sz w:val="16"/>
                <w:szCs w:val="16"/>
              </w:rPr>
              <w:t>400000</w:t>
            </w:r>
          </w:p>
        </w:tc>
        <w:tc>
          <w:tcPr>
            <w:tcW w:w="6317" w:type="dxa"/>
            <w:vAlign w:val="center"/>
          </w:tcPr>
          <w:p w14:paraId="32336C55" w14:textId="024B022A" w:rsidR="00FA0382" w:rsidRPr="009449EB" w:rsidRDefault="00FA0382" w:rsidP="00FA0382">
            <w:pPr>
              <w:pStyle w:val="23"/>
              <w:widowControl w:val="0"/>
              <w:spacing w:line="240" w:lineRule="auto"/>
              <w:ind w:firstLine="0"/>
              <w:rPr>
                <w:rFonts w:ascii="Sylfaen" w:hAnsi="Sylfaen"/>
                <w:sz w:val="18"/>
                <w:szCs w:val="18"/>
                <w:lang w:val="hy-AM"/>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в селе </w:t>
            </w:r>
            <w:proofErr w:type="spellStart"/>
            <w:r w:rsidRPr="009449EB">
              <w:rPr>
                <w:rFonts w:ascii="Sylfaen" w:hAnsi="Sylfaen"/>
                <w:sz w:val="18"/>
                <w:szCs w:val="18"/>
              </w:rPr>
              <w:t>Акнашен</w:t>
            </w:r>
            <w:proofErr w:type="spellEnd"/>
            <w:r w:rsidRPr="009449EB">
              <w:rPr>
                <w:rFonts w:ascii="Sylfaen" w:hAnsi="Sylfaen"/>
                <w:sz w:val="18"/>
                <w:szCs w:val="18"/>
              </w:rPr>
              <w:t xml:space="preserve"> общины Аракс Армавирской области Республики Армения</w:t>
            </w:r>
          </w:p>
        </w:tc>
      </w:tr>
      <w:tr w:rsidR="00FA0382" w:rsidRPr="009449EB" w14:paraId="1C0BB939" w14:textId="77777777" w:rsidTr="001A6383">
        <w:trPr>
          <w:jc w:val="center"/>
        </w:trPr>
        <w:tc>
          <w:tcPr>
            <w:tcW w:w="1035" w:type="dxa"/>
            <w:vAlign w:val="center"/>
          </w:tcPr>
          <w:p w14:paraId="4B78F302" w14:textId="4DC09A32"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8</w:t>
            </w:r>
          </w:p>
        </w:tc>
        <w:tc>
          <w:tcPr>
            <w:tcW w:w="1882" w:type="dxa"/>
            <w:vAlign w:val="center"/>
          </w:tcPr>
          <w:p w14:paraId="7A0F7162" w14:textId="196635EF" w:rsidR="00FA0382" w:rsidRDefault="00FA0382" w:rsidP="00FA0382">
            <w:pPr>
              <w:pStyle w:val="23"/>
              <w:widowControl w:val="0"/>
              <w:spacing w:line="240" w:lineRule="auto"/>
              <w:ind w:firstLine="0"/>
              <w:jc w:val="center"/>
              <w:rPr>
                <w:rFonts w:ascii="GHEA Grapalat" w:hAnsi="GHEA Grapalat"/>
                <w:lang w:val="hy-AM"/>
              </w:rPr>
            </w:pPr>
            <w:r w:rsidRPr="0096616A">
              <w:rPr>
                <w:rFonts w:ascii="Sylfaen" w:hAnsi="Sylfaen"/>
                <w:sz w:val="16"/>
                <w:szCs w:val="16"/>
              </w:rPr>
              <w:t>550000</w:t>
            </w:r>
          </w:p>
        </w:tc>
        <w:tc>
          <w:tcPr>
            <w:tcW w:w="6317" w:type="dxa"/>
            <w:vAlign w:val="center"/>
          </w:tcPr>
          <w:p w14:paraId="3D7DBEC1" w14:textId="65484458" w:rsidR="00FA0382" w:rsidRPr="009449EB" w:rsidRDefault="00FA0382" w:rsidP="00FA0382">
            <w:pPr>
              <w:pStyle w:val="23"/>
              <w:widowControl w:val="0"/>
              <w:spacing w:line="240" w:lineRule="auto"/>
              <w:ind w:firstLine="0"/>
              <w:rPr>
                <w:rFonts w:ascii="Sylfaen" w:hAnsi="Sylfaen"/>
                <w:sz w:val="18"/>
                <w:szCs w:val="18"/>
                <w:lang w:val="hy-AM"/>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улице Сарьяна, с. </w:t>
            </w:r>
            <w:proofErr w:type="spellStart"/>
            <w:r w:rsidRPr="009449EB">
              <w:rPr>
                <w:rFonts w:ascii="Sylfaen" w:hAnsi="Sylfaen"/>
                <w:sz w:val="18"/>
                <w:szCs w:val="18"/>
              </w:rPr>
              <w:t>Мецамор</w:t>
            </w:r>
            <w:proofErr w:type="spellEnd"/>
            <w:r w:rsidRPr="009449EB">
              <w:rPr>
                <w:rFonts w:ascii="Sylfaen" w:hAnsi="Sylfaen"/>
                <w:sz w:val="18"/>
                <w:szCs w:val="18"/>
              </w:rPr>
              <w:t>, общины Аракс, Армавирской области, РА</w:t>
            </w:r>
          </w:p>
        </w:tc>
      </w:tr>
      <w:tr w:rsidR="00FA0382" w:rsidRPr="009044F1" w14:paraId="793B089C" w14:textId="77777777" w:rsidTr="001A6383">
        <w:trPr>
          <w:jc w:val="center"/>
        </w:trPr>
        <w:tc>
          <w:tcPr>
            <w:tcW w:w="1035" w:type="dxa"/>
            <w:vAlign w:val="center"/>
          </w:tcPr>
          <w:p w14:paraId="01E826B8" w14:textId="70E85264"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9</w:t>
            </w:r>
          </w:p>
        </w:tc>
        <w:tc>
          <w:tcPr>
            <w:tcW w:w="1882" w:type="dxa"/>
            <w:vAlign w:val="center"/>
          </w:tcPr>
          <w:p w14:paraId="012FD856" w14:textId="77777777" w:rsidR="00FA0382" w:rsidRDefault="00FA0382" w:rsidP="00FA0382">
            <w:pPr>
              <w:pStyle w:val="23"/>
              <w:spacing w:line="240" w:lineRule="auto"/>
              <w:ind w:firstLine="0"/>
              <w:jc w:val="center"/>
              <w:rPr>
                <w:rFonts w:ascii="Sylfaen" w:hAnsi="Sylfaen"/>
                <w:sz w:val="16"/>
                <w:szCs w:val="16"/>
                <w:lang w:val="en-US"/>
              </w:rPr>
            </w:pPr>
          </w:p>
          <w:p w14:paraId="42222328" w14:textId="238B0BCC" w:rsidR="00FA0382" w:rsidRDefault="00FA0382" w:rsidP="00FA0382">
            <w:pPr>
              <w:pStyle w:val="23"/>
              <w:widowControl w:val="0"/>
              <w:spacing w:line="240" w:lineRule="auto"/>
              <w:ind w:firstLine="0"/>
              <w:jc w:val="center"/>
              <w:rPr>
                <w:rFonts w:ascii="GHEA Grapalat" w:hAnsi="GHEA Grapalat"/>
                <w:lang w:val="hy-AM"/>
              </w:rPr>
            </w:pPr>
            <w:r>
              <w:rPr>
                <w:rFonts w:ascii="Sylfaen" w:hAnsi="Sylfaen"/>
                <w:sz w:val="16"/>
                <w:szCs w:val="16"/>
              </w:rPr>
              <w:t>2520000</w:t>
            </w:r>
          </w:p>
        </w:tc>
        <w:tc>
          <w:tcPr>
            <w:tcW w:w="6317" w:type="dxa"/>
            <w:vAlign w:val="center"/>
          </w:tcPr>
          <w:p w14:paraId="32AB85DC" w14:textId="7C4D418A" w:rsidR="00FA0382" w:rsidRPr="009449EB" w:rsidRDefault="00FA0382" w:rsidP="00FA0382">
            <w:pPr>
              <w:pStyle w:val="23"/>
              <w:widowControl w:val="0"/>
              <w:spacing w:line="240" w:lineRule="auto"/>
              <w:ind w:firstLine="0"/>
              <w:rPr>
                <w:rFonts w:ascii="Sylfaen" w:hAnsi="Sylfaen"/>
                <w:sz w:val="18"/>
                <w:szCs w:val="18"/>
                <w:lang w:val="hy-AM"/>
              </w:rPr>
            </w:pPr>
            <w:r w:rsidRPr="009449EB">
              <w:rPr>
                <w:rFonts w:ascii="Sylfaen" w:hAnsi="Sylfaen"/>
                <w:sz w:val="18"/>
                <w:szCs w:val="18"/>
              </w:rPr>
              <w:t>Услуги по разработке проектно-сметной документации и составлению сметы на строительство</w:t>
            </w:r>
            <w:r w:rsidRPr="009D7D09">
              <w:rPr>
                <w:rFonts w:ascii="Sylfaen" w:hAnsi="Sylfaen"/>
                <w:sz w:val="18"/>
                <w:szCs w:val="18"/>
              </w:rPr>
              <w:t xml:space="preserve"> </w:t>
            </w:r>
            <w:r w:rsidRPr="009449EB">
              <w:rPr>
                <w:rFonts w:ascii="Sylfaen" w:hAnsi="Sylfaen"/>
                <w:sz w:val="18"/>
                <w:szCs w:val="18"/>
              </w:rPr>
              <w:t>водоснабжения</w:t>
            </w:r>
            <w:r w:rsidRPr="009D7D09">
              <w:rPr>
                <w:rFonts w:ascii="Sylfaen" w:hAnsi="Sylfaen"/>
                <w:sz w:val="18"/>
                <w:szCs w:val="18"/>
              </w:rPr>
              <w:t xml:space="preserve"> и </w:t>
            </w:r>
            <w:r w:rsidRPr="009449EB">
              <w:rPr>
                <w:rFonts w:ascii="Sylfaen" w:hAnsi="Sylfaen"/>
                <w:sz w:val="18"/>
                <w:szCs w:val="18"/>
              </w:rPr>
              <w:t xml:space="preserve">строительство дренажной системы на 4-й, 11-й и 2-й улицах села </w:t>
            </w:r>
            <w:proofErr w:type="spellStart"/>
            <w:r w:rsidRPr="009449EB">
              <w:rPr>
                <w:rFonts w:ascii="Sylfaen" w:hAnsi="Sylfaen"/>
                <w:sz w:val="18"/>
                <w:szCs w:val="18"/>
              </w:rPr>
              <w:t>Айкашен</w:t>
            </w:r>
            <w:proofErr w:type="spellEnd"/>
            <w:r w:rsidRPr="009449EB">
              <w:rPr>
                <w:rFonts w:ascii="Sylfaen" w:hAnsi="Sylfaen"/>
                <w:sz w:val="18"/>
                <w:szCs w:val="18"/>
              </w:rPr>
              <w:t xml:space="preserve"> общины Аракс Армавирской области РА</w:t>
            </w:r>
          </w:p>
        </w:tc>
      </w:tr>
      <w:tr w:rsidR="00FA0382" w:rsidRPr="009044F1" w14:paraId="763C28AB" w14:textId="77777777" w:rsidTr="001A6383">
        <w:trPr>
          <w:jc w:val="center"/>
        </w:trPr>
        <w:tc>
          <w:tcPr>
            <w:tcW w:w="1035" w:type="dxa"/>
            <w:vAlign w:val="center"/>
          </w:tcPr>
          <w:p w14:paraId="182218AC" w14:textId="7566B88F" w:rsidR="00FA0382" w:rsidRPr="009449EB" w:rsidRDefault="00FA0382" w:rsidP="00FA0382">
            <w:pPr>
              <w:pStyle w:val="23"/>
              <w:widowControl w:val="0"/>
              <w:spacing w:line="240" w:lineRule="auto"/>
              <w:ind w:firstLine="0"/>
              <w:jc w:val="center"/>
              <w:rPr>
                <w:rFonts w:ascii="Sylfaen" w:hAnsi="Sylfaen"/>
                <w:sz w:val="18"/>
                <w:szCs w:val="18"/>
              </w:rPr>
            </w:pPr>
            <w:r w:rsidRPr="009449EB">
              <w:rPr>
                <w:rFonts w:ascii="Sylfaen" w:hAnsi="Sylfaen"/>
                <w:sz w:val="18"/>
                <w:szCs w:val="18"/>
              </w:rPr>
              <w:t>10</w:t>
            </w:r>
          </w:p>
        </w:tc>
        <w:tc>
          <w:tcPr>
            <w:tcW w:w="1882" w:type="dxa"/>
            <w:vAlign w:val="center"/>
          </w:tcPr>
          <w:p w14:paraId="6F192F8F" w14:textId="28505F90" w:rsidR="00FA0382" w:rsidRDefault="00FA0382" w:rsidP="00FA0382">
            <w:pPr>
              <w:pStyle w:val="23"/>
              <w:widowControl w:val="0"/>
              <w:spacing w:line="240" w:lineRule="auto"/>
              <w:ind w:firstLine="0"/>
              <w:jc w:val="center"/>
              <w:rPr>
                <w:rFonts w:ascii="GHEA Grapalat" w:hAnsi="GHEA Grapalat"/>
                <w:lang w:val="hy-AM"/>
              </w:rPr>
            </w:pPr>
            <w:r>
              <w:rPr>
                <w:rFonts w:ascii="Sylfaen" w:hAnsi="Sylfaen"/>
                <w:sz w:val="16"/>
                <w:szCs w:val="16"/>
              </w:rPr>
              <w:t>1650000</w:t>
            </w:r>
          </w:p>
        </w:tc>
        <w:tc>
          <w:tcPr>
            <w:tcW w:w="6317" w:type="dxa"/>
            <w:vAlign w:val="center"/>
          </w:tcPr>
          <w:p w14:paraId="3442802E" w14:textId="7E234711" w:rsidR="00FA0382" w:rsidRPr="009449EB" w:rsidRDefault="00FA0382" w:rsidP="00FA0382">
            <w:pPr>
              <w:pStyle w:val="23"/>
              <w:widowControl w:val="0"/>
              <w:spacing w:line="240" w:lineRule="auto"/>
              <w:ind w:firstLine="0"/>
              <w:rPr>
                <w:rFonts w:ascii="Sylfaen" w:hAnsi="Sylfaen"/>
                <w:sz w:val="18"/>
                <w:szCs w:val="18"/>
                <w:lang w:val="hy-AM"/>
              </w:rPr>
            </w:pPr>
            <w:r w:rsidRPr="009E35DB">
              <w:rPr>
                <w:rFonts w:ascii="Sylfaen" w:hAnsi="Sylfaen"/>
                <w:sz w:val="18"/>
                <w:szCs w:val="18"/>
              </w:rPr>
              <w:t xml:space="preserve">Услуги по разработке проектно-сметной документации и составлению сметы на строительство дренажных систем по улицам </w:t>
            </w:r>
            <w:proofErr w:type="spellStart"/>
            <w:r w:rsidRPr="009E35DB">
              <w:rPr>
                <w:rFonts w:ascii="Sylfaen" w:hAnsi="Sylfaen"/>
                <w:sz w:val="18"/>
                <w:szCs w:val="18"/>
              </w:rPr>
              <w:t>Г.Нжде</w:t>
            </w:r>
            <w:proofErr w:type="spellEnd"/>
            <w:r w:rsidRPr="009E35DB">
              <w:rPr>
                <w:rFonts w:ascii="Sylfaen" w:hAnsi="Sylfaen"/>
                <w:sz w:val="18"/>
                <w:szCs w:val="18"/>
              </w:rPr>
              <w:t xml:space="preserve">, </w:t>
            </w:r>
            <w:proofErr w:type="spellStart"/>
            <w:r w:rsidRPr="009E35DB">
              <w:rPr>
                <w:rFonts w:ascii="Sylfaen" w:hAnsi="Sylfaen"/>
                <w:sz w:val="18"/>
                <w:szCs w:val="18"/>
              </w:rPr>
              <w:t>Хостикяна</w:t>
            </w:r>
            <w:proofErr w:type="spellEnd"/>
            <w:r w:rsidRPr="009E35DB">
              <w:rPr>
                <w:rFonts w:ascii="Sylfaen" w:hAnsi="Sylfaen"/>
                <w:sz w:val="18"/>
                <w:szCs w:val="18"/>
              </w:rPr>
              <w:t xml:space="preserve">, </w:t>
            </w:r>
            <w:proofErr w:type="spellStart"/>
            <w:r w:rsidRPr="009E35DB">
              <w:rPr>
                <w:rFonts w:ascii="Sylfaen" w:hAnsi="Sylfaen"/>
                <w:sz w:val="18"/>
                <w:szCs w:val="18"/>
              </w:rPr>
              <w:t>Барекамутюн</w:t>
            </w:r>
            <w:proofErr w:type="spellEnd"/>
            <w:r w:rsidRPr="009E35DB">
              <w:rPr>
                <w:rFonts w:ascii="Sylfaen" w:hAnsi="Sylfaen"/>
                <w:sz w:val="18"/>
                <w:szCs w:val="18"/>
              </w:rPr>
              <w:t xml:space="preserve"> и водопроводной системы по улице </w:t>
            </w:r>
            <w:proofErr w:type="spellStart"/>
            <w:r w:rsidRPr="009E35DB">
              <w:rPr>
                <w:rFonts w:ascii="Sylfaen" w:hAnsi="Sylfaen"/>
                <w:sz w:val="18"/>
                <w:szCs w:val="18"/>
              </w:rPr>
              <w:t>Барекамутюн</w:t>
            </w:r>
            <w:proofErr w:type="spellEnd"/>
            <w:r w:rsidRPr="009E35DB">
              <w:rPr>
                <w:rFonts w:ascii="Sylfaen" w:hAnsi="Sylfaen"/>
                <w:sz w:val="18"/>
                <w:szCs w:val="18"/>
              </w:rPr>
              <w:t xml:space="preserve"> в селе Аракс общины Аракс Армавирской области Республики Армения</w:t>
            </w:r>
          </w:p>
        </w:tc>
      </w:tr>
      <w:tr w:rsidR="00FA0382" w:rsidRPr="009044F1" w14:paraId="7FEAA92E" w14:textId="77777777" w:rsidTr="001A6383">
        <w:trPr>
          <w:jc w:val="center"/>
        </w:trPr>
        <w:tc>
          <w:tcPr>
            <w:tcW w:w="1035" w:type="dxa"/>
            <w:vAlign w:val="center"/>
          </w:tcPr>
          <w:p w14:paraId="347969B0" w14:textId="2C844DE4" w:rsidR="00FA0382" w:rsidRPr="009E35DB" w:rsidRDefault="00FA0382" w:rsidP="00FA0382">
            <w:pPr>
              <w:pStyle w:val="23"/>
              <w:widowControl w:val="0"/>
              <w:spacing w:line="240" w:lineRule="auto"/>
              <w:ind w:firstLine="0"/>
              <w:jc w:val="center"/>
              <w:rPr>
                <w:rFonts w:ascii="Sylfaen" w:hAnsi="Sylfaen"/>
                <w:sz w:val="18"/>
                <w:szCs w:val="18"/>
                <w:lang w:val="hy-AM"/>
              </w:rPr>
            </w:pPr>
            <w:r>
              <w:rPr>
                <w:rFonts w:ascii="Sylfaen" w:hAnsi="Sylfaen"/>
                <w:sz w:val="18"/>
                <w:szCs w:val="18"/>
                <w:lang w:val="hy-AM"/>
              </w:rPr>
              <w:t>11</w:t>
            </w:r>
          </w:p>
        </w:tc>
        <w:tc>
          <w:tcPr>
            <w:tcW w:w="1882" w:type="dxa"/>
            <w:vAlign w:val="center"/>
          </w:tcPr>
          <w:p w14:paraId="30D84561" w14:textId="2E6EDD1C" w:rsidR="00FA0382" w:rsidRDefault="00FA0382" w:rsidP="00FA0382">
            <w:pPr>
              <w:pStyle w:val="23"/>
              <w:widowControl w:val="0"/>
              <w:spacing w:line="240" w:lineRule="auto"/>
              <w:ind w:firstLine="0"/>
              <w:jc w:val="center"/>
              <w:rPr>
                <w:rFonts w:ascii="GHEA Grapalat" w:hAnsi="GHEA Grapalat"/>
                <w:lang w:val="hy-AM"/>
              </w:rPr>
            </w:pPr>
            <w:r>
              <w:rPr>
                <w:rFonts w:ascii="Sylfaen" w:hAnsi="Sylfaen"/>
                <w:sz w:val="16"/>
                <w:szCs w:val="16"/>
              </w:rPr>
              <w:t>3 100 000</w:t>
            </w:r>
          </w:p>
        </w:tc>
        <w:tc>
          <w:tcPr>
            <w:tcW w:w="6317" w:type="dxa"/>
            <w:vAlign w:val="center"/>
          </w:tcPr>
          <w:p w14:paraId="73EA55CE" w14:textId="5E208245" w:rsidR="00FA0382" w:rsidRPr="009E35DB" w:rsidRDefault="00FA0382" w:rsidP="00FA0382">
            <w:pPr>
              <w:pStyle w:val="23"/>
              <w:widowControl w:val="0"/>
              <w:spacing w:line="240" w:lineRule="auto"/>
              <w:ind w:firstLine="0"/>
              <w:rPr>
                <w:rFonts w:ascii="Sylfaen" w:hAnsi="Sylfaen"/>
                <w:sz w:val="18"/>
                <w:szCs w:val="18"/>
                <w:lang w:val="hy-AM"/>
              </w:rPr>
            </w:pPr>
            <w:r w:rsidRPr="009E35DB">
              <w:rPr>
                <w:rFonts w:ascii="Sylfaen" w:hAnsi="Sylfaen"/>
                <w:sz w:val="18"/>
                <w:szCs w:val="18"/>
              </w:rPr>
              <w:t xml:space="preserve">Услуги по разработке проектно-сметной документации и составлению сметы на строительство </w:t>
            </w:r>
            <w:proofErr w:type="spellStart"/>
            <w:r w:rsidRPr="009E35DB">
              <w:rPr>
                <w:rFonts w:ascii="Sylfaen" w:hAnsi="Sylfaen"/>
                <w:sz w:val="18"/>
                <w:szCs w:val="18"/>
              </w:rPr>
              <w:t>дренажн</w:t>
            </w:r>
            <w:proofErr w:type="spellEnd"/>
            <w:r>
              <w:rPr>
                <w:rFonts w:ascii="Sylfaen" w:hAnsi="Sylfaen"/>
                <w:sz w:val="18"/>
                <w:szCs w:val="18"/>
                <w:lang w:val="hy-AM"/>
              </w:rPr>
              <w:t>ой</w:t>
            </w:r>
            <w:r w:rsidRPr="009E35DB">
              <w:rPr>
                <w:rFonts w:ascii="Sylfaen" w:hAnsi="Sylfaen"/>
                <w:sz w:val="18"/>
                <w:szCs w:val="18"/>
              </w:rPr>
              <w:t xml:space="preserve"> систем</w:t>
            </w:r>
            <w:r>
              <w:rPr>
                <w:rFonts w:ascii="Sylfaen" w:hAnsi="Sylfaen"/>
                <w:sz w:val="18"/>
                <w:szCs w:val="18"/>
                <w:lang w:val="hy-AM"/>
              </w:rPr>
              <w:t>и</w:t>
            </w:r>
            <w:r w:rsidRPr="009E35DB">
              <w:rPr>
                <w:rFonts w:ascii="Sylfaen" w:hAnsi="Sylfaen"/>
                <w:sz w:val="18"/>
                <w:szCs w:val="18"/>
              </w:rPr>
              <w:t xml:space="preserve"> в селе Гай по улицам </w:t>
            </w:r>
            <w:proofErr w:type="spellStart"/>
            <w:r w:rsidRPr="009E35DB">
              <w:rPr>
                <w:rFonts w:ascii="Sylfaen" w:hAnsi="Sylfaen"/>
                <w:sz w:val="18"/>
                <w:szCs w:val="18"/>
              </w:rPr>
              <w:t>Гарнана</w:t>
            </w:r>
            <w:proofErr w:type="spellEnd"/>
            <w:r>
              <w:rPr>
                <w:rFonts w:ascii="Sylfaen" w:hAnsi="Sylfaen"/>
                <w:sz w:val="18"/>
                <w:szCs w:val="18"/>
                <w:lang w:val="hy-AM"/>
              </w:rPr>
              <w:t>ин</w:t>
            </w:r>
            <w:r w:rsidRPr="009E35DB">
              <w:rPr>
                <w:rFonts w:ascii="Sylfaen" w:hAnsi="Sylfaen"/>
                <w:sz w:val="18"/>
                <w:szCs w:val="18"/>
              </w:rPr>
              <w:t xml:space="preserve">, </w:t>
            </w:r>
            <w:proofErr w:type="spellStart"/>
            <w:r w:rsidRPr="009E35DB">
              <w:rPr>
                <w:rFonts w:ascii="Sylfaen" w:hAnsi="Sylfaen"/>
                <w:sz w:val="18"/>
                <w:szCs w:val="18"/>
              </w:rPr>
              <w:t>Гарнана</w:t>
            </w:r>
            <w:proofErr w:type="spellEnd"/>
            <w:r>
              <w:rPr>
                <w:rFonts w:ascii="Sylfaen" w:hAnsi="Sylfaen"/>
                <w:sz w:val="18"/>
                <w:szCs w:val="18"/>
                <w:lang w:val="hy-AM"/>
              </w:rPr>
              <w:t>ин</w:t>
            </w:r>
            <w:r w:rsidRPr="009E35DB">
              <w:rPr>
                <w:rFonts w:ascii="Sylfaen" w:hAnsi="Sylfaen"/>
                <w:sz w:val="18"/>
                <w:szCs w:val="18"/>
              </w:rPr>
              <w:t xml:space="preserve"> 2, </w:t>
            </w:r>
            <w:proofErr w:type="spellStart"/>
            <w:r w:rsidRPr="009E35DB">
              <w:rPr>
                <w:rFonts w:ascii="Sylfaen" w:hAnsi="Sylfaen"/>
                <w:sz w:val="18"/>
                <w:szCs w:val="18"/>
              </w:rPr>
              <w:t>Гарнана</w:t>
            </w:r>
            <w:proofErr w:type="spellEnd"/>
            <w:r>
              <w:rPr>
                <w:rFonts w:ascii="Sylfaen" w:hAnsi="Sylfaen"/>
                <w:sz w:val="18"/>
                <w:szCs w:val="18"/>
                <w:lang w:val="hy-AM"/>
              </w:rPr>
              <w:t>ин</w:t>
            </w:r>
            <w:r w:rsidRPr="009E35DB">
              <w:rPr>
                <w:rFonts w:ascii="Sylfaen" w:hAnsi="Sylfaen"/>
                <w:sz w:val="18"/>
                <w:szCs w:val="18"/>
              </w:rPr>
              <w:t xml:space="preserve"> 3, Сарьяна 3, Сарьяна 4, 20-й, </w:t>
            </w:r>
            <w:proofErr w:type="spellStart"/>
            <w:r w:rsidRPr="009E35DB">
              <w:rPr>
                <w:rFonts w:ascii="Sylfaen" w:hAnsi="Sylfaen"/>
                <w:sz w:val="18"/>
                <w:szCs w:val="18"/>
              </w:rPr>
              <w:t>Ереванян</w:t>
            </w:r>
            <w:proofErr w:type="spellEnd"/>
            <w:r w:rsidRPr="009E35DB">
              <w:rPr>
                <w:rFonts w:ascii="Sylfaen" w:hAnsi="Sylfaen"/>
                <w:sz w:val="18"/>
                <w:szCs w:val="18"/>
              </w:rPr>
              <w:t xml:space="preserve"> 6, </w:t>
            </w:r>
            <w:proofErr w:type="spellStart"/>
            <w:r w:rsidRPr="009E35DB">
              <w:rPr>
                <w:rFonts w:ascii="Sylfaen" w:hAnsi="Sylfaen"/>
                <w:sz w:val="18"/>
                <w:szCs w:val="18"/>
              </w:rPr>
              <w:t>Ереванян</w:t>
            </w:r>
            <w:proofErr w:type="spellEnd"/>
            <w:r w:rsidRPr="009E35DB">
              <w:rPr>
                <w:rFonts w:ascii="Sylfaen" w:hAnsi="Sylfaen"/>
                <w:sz w:val="18"/>
                <w:szCs w:val="18"/>
              </w:rPr>
              <w:t xml:space="preserve"> 7</w:t>
            </w:r>
            <w:r w:rsidR="00791F0B">
              <w:rPr>
                <w:rFonts w:ascii="Sylfaen" w:hAnsi="Sylfaen"/>
                <w:sz w:val="18"/>
                <w:szCs w:val="18"/>
              </w:rPr>
              <w:t xml:space="preserve"> и </w:t>
            </w:r>
            <w:proofErr w:type="spellStart"/>
            <w:r w:rsidR="00791F0B">
              <w:rPr>
                <w:rFonts w:ascii="Sylfaen" w:hAnsi="Sylfaen"/>
                <w:sz w:val="18"/>
                <w:szCs w:val="18"/>
              </w:rPr>
              <w:t>Ав</w:t>
            </w:r>
            <w:proofErr w:type="spellEnd"/>
            <w:r w:rsidR="00791F0B">
              <w:rPr>
                <w:rFonts w:ascii="Sylfaen" w:hAnsi="Sylfaen"/>
                <w:sz w:val="18"/>
                <w:szCs w:val="18"/>
              </w:rPr>
              <w:t>. Исаакяна</w:t>
            </w:r>
            <w:r w:rsidRPr="009E35DB">
              <w:rPr>
                <w:rFonts w:ascii="Sylfaen" w:hAnsi="Sylfaen"/>
                <w:sz w:val="18"/>
                <w:szCs w:val="18"/>
              </w:rPr>
              <w:t xml:space="preserve"> общины Аракс Армавирской области Республики Армения</w:t>
            </w:r>
          </w:p>
        </w:tc>
      </w:tr>
      <w:tr w:rsidR="00B17D53" w:rsidRPr="009044F1" w14:paraId="2620C4A7" w14:textId="77777777" w:rsidTr="001A6383">
        <w:trPr>
          <w:jc w:val="center"/>
        </w:trPr>
        <w:tc>
          <w:tcPr>
            <w:tcW w:w="1035" w:type="dxa"/>
            <w:vAlign w:val="center"/>
          </w:tcPr>
          <w:p w14:paraId="129FCF51" w14:textId="7096D32B" w:rsidR="00B17D53" w:rsidRDefault="00B17D53" w:rsidP="00B17D53">
            <w:pPr>
              <w:pStyle w:val="23"/>
              <w:widowControl w:val="0"/>
              <w:spacing w:line="240" w:lineRule="auto"/>
              <w:ind w:firstLine="0"/>
              <w:jc w:val="center"/>
              <w:rPr>
                <w:rFonts w:ascii="Sylfaen" w:hAnsi="Sylfaen"/>
                <w:sz w:val="18"/>
                <w:szCs w:val="18"/>
                <w:lang w:val="hy-AM"/>
              </w:rPr>
            </w:pPr>
            <w:r>
              <w:rPr>
                <w:rFonts w:ascii="Sylfaen" w:hAnsi="Sylfaen"/>
                <w:sz w:val="18"/>
                <w:szCs w:val="18"/>
                <w:lang w:val="hy-AM"/>
              </w:rPr>
              <w:t>12</w:t>
            </w:r>
          </w:p>
        </w:tc>
        <w:tc>
          <w:tcPr>
            <w:tcW w:w="1882" w:type="dxa"/>
            <w:vAlign w:val="center"/>
          </w:tcPr>
          <w:p w14:paraId="17E10842" w14:textId="7A123DFE" w:rsidR="00B17D53" w:rsidRPr="00B17D53" w:rsidRDefault="00B17D53" w:rsidP="00B17D53">
            <w:pPr>
              <w:pStyle w:val="23"/>
              <w:widowControl w:val="0"/>
              <w:spacing w:line="240" w:lineRule="auto"/>
              <w:ind w:firstLine="0"/>
              <w:jc w:val="center"/>
              <w:rPr>
                <w:rFonts w:ascii="Sylfaen" w:hAnsi="Sylfaen"/>
                <w:sz w:val="16"/>
                <w:szCs w:val="16"/>
                <w:lang w:val="en-US"/>
              </w:rPr>
            </w:pPr>
            <w:r>
              <w:rPr>
                <w:rFonts w:ascii="Sylfaen" w:hAnsi="Sylfaen"/>
                <w:sz w:val="16"/>
                <w:szCs w:val="16"/>
                <w:lang w:val="en-US"/>
              </w:rPr>
              <w:t>450000</w:t>
            </w:r>
          </w:p>
        </w:tc>
        <w:tc>
          <w:tcPr>
            <w:tcW w:w="6317" w:type="dxa"/>
            <w:vAlign w:val="center"/>
          </w:tcPr>
          <w:p w14:paraId="2F067770" w14:textId="6982F4DF" w:rsidR="00B17D53" w:rsidRPr="009E35DB" w:rsidRDefault="00B17D53" w:rsidP="00B17D53">
            <w:pPr>
              <w:pStyle w:val="23"/>
              <w:widowControl w:val="0"/>
              <w:spacing w:line="240" w:lineRule="auto"/>
              <w:ind w:firstLine="0"/>
              <w:rPr>
                <w:rFonts w:ascii="Sylfaen" w:hAnsi="Sylfaen"/>
                <w:sz w:val="18"/>
                <w:szCs w:val="18"/>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улице </w:t>
            </w:r>
            <w:r>
              <w:rPr>
                <w:rFonts w:ascii="Sylfaen" w:hAnsi="Sylfaen"/>
                <w:sz w:val="18"/>
                <w:szCs w:val="18"/>
              </w:rPr>
              <w:t xml:space="preserve">Туманяна с </w:t>
            </w:r>
            <w:proofErr w:type="spellStart"/>
            <w:r>
              <w:rPr>
                <w:rFonts w:ascii="Sylfaen" w:hAnsi="Sylfaen"/>
                <w:sz w:val="18"/>
                <w:szCs w:val="18"/>
              </w:rPr>
              <w:t>Артимет</w:t>
            </w:r>
            <w:proofErr w:type="spellEnd"/>
            <w:r w:rsidRPr="009449EB">
              <w:rPr>
                <w:rFonts w:ascii="Sylfaen" w:hAnsi="Sylfaen"/>
                <w:sz w:val="18"/>
                <w:szCs w:val="18"/>
              </w:rPr>
              <w:t>, общины Аракс, Армавирской области, РА</w:t>
            </w:r>
          </w:p>
        </w:tc>
      </w:tr>
    </w:tbl>
    <w:p w14:paraId="5E03DD6D" w14:textId="77777777" w:rsidR="009E35DB" w:rsidRDefault="009E35DB" w:rsidP="00B40EDD">
      <w:pPr>
        <w:pStyle w:val="23"/>
        <w:widowControl w:val="0"/>
        <w:spacing w:line="240" w:lineRule="auto"/>
        <w:ind w:firstLine="567"/>
        <w:rPr>
          <w:rFonts w:ascii="GHEA Grapalat" w:hAnsi="GHEA Grapalat"/>
          <w:sz w:val="24"/>
          <w:szCs w:val="24"/>
          <w:lang w:val="hy-AM"/>
        </w:rPr>
      </w:pPr>
    </w:p>
    <w:p w14:paraId="3C4783D0" w14:textId="3D2560EB" w:rsidR="00096865" w:rsidRPr="009044F1" w:rsidRDefault="0081650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DC930B" w14:textId="77777777" w:rsidR="002F0DF4" w:rsidRPr="002F0DF4" w:rsidRDefault="002F0DF4" w:rsidP="00B40EDD">
      <w:pPr>
        <w:widowControl w:val="0"/>
        <w:jc w:val="center"/>
        <w:rPr>
          <w:rFonts w:ascii="GHEA Grapalat" w:hAnsi="GHEA Grapalat"/>
          <w:b/>
          <w:lang w:val="hy-AM"/>
        </w:rPr>
      </w:pPr>
    </w:p>
    <w:p w14:paraId="41753B4A" w14:textId="77777777" w:rsidR="00C00752" w:rsidRPr="00716B81" w:rsidRDefault="00693101" w:rsidP="00B40ED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970638B" w14:textId="77777777" w:rsidR="00753E6E" w:rsidRPr="009044F1" w:rsidRDefault="00096865" w:rsidP="00B40ED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7A7A748"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C9628C" w14:textId="77777777" w:rsidR="00753E6E" w:rsidRPr="003240F7" w:rsidRDefault="00753E6E" w:rsidP="00B40EDD">
      <w:pPr>
        <w:widowControl w:val="0"/>
        <w:tabs>
          <w:tab w:val="left" w:pos="1134"/>
        </w:tabs>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9D69C8E"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940CBA0"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D0A35F" w14:textId="77777777" w:rsidR="00753E6E" w:rsidRDefault="00753E6E" w:rsidP="00B40ED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40186315" w14:textId="77777777" w:rsidR="00AC6A4B" w:rsidRPr="00AC6A4B" w:rsidRDefault="00AC6A4B" w:rsidP="00B40ED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29DE1DE" w14:textId="77777777" w:rsidR="001A6383" w:rsidRDefault="00990561" w:rsidP="00B40ED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EEAED4" w14:textId="77777777" w:rsidR="00775378" w:rsidRPr="001A6383" w:rsidRDefault="00775378" w:rsidP="00B40ED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B5E92A" w14:textId="77777777" w:rsidR="00775378" w:rsidRPr="001A6383" w:rsidRDefault="00775378" w:rsidP="002F0DF4">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5BEBB44" w14:textId="77777777" w:rsidR="00775378" w:rsidRPr="001A6383" w:rsidRDefault="00775378" w:rsidP="002F0DF4">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122CC5D" w14:textId="77777777" w:rsidR="00753E6E" w:rsidRPr="009044F1" w:rsidRDefault="00753E6E" w:rsidP="00B40ED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06C927" w14:textId="77777777" w:rsidR="002E220F" w:rsidRDefault="00BA3554" w:rsidP="00B40ED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BA0D48D" w14:textId="77777777" w:rsidR="00BA3554" w:rsidRPr="00716B81" w:rsidRDefault="00BA3554" w:rsidP="00B40ED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w:t>
      </w:r>
      <w:r w:rsidRPr="009044F1">
        <w:rPr>
          <w:rFonts w:ascii="GHEA Grapalat" w:hAnsi="GHEA Grapalat"/>
        </w:rPr>
        <w:lastRenderedPageBreak/>
        <w:t>закупок организаций, учрежденных государством или общинами, и (или) участия в порядке совместной деятельности (консорциумом).</w:t>
      </w:r>
    </w:p>
    <w:p w14:paraId="0406E6D4" w14:textId="77777777" w:rsidR="00D5674E" w:rsidRPr="009044F1" w:rsidRDefault="009F18D0"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7D1F453"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96D0C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D55D51"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D09A77"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C29D8D"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22E74B"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A3B76D" w14:textId="77777777" w:rsidR="00D5674E" w:rsidRPr="008842CE"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0820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4A0210"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3E273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7457C2"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5765F8" w14:textId="77777777" w:rsidR="004D28ED" w:rsidRDefault="00D5674E" w:rsidP="00B40EDD">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066699" w14:textId="3825F39C" w:rsidR="002F0DF4" w:rsidRDefault="002F0DF4" w:rsidP="002F0DF4">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62A37C6B" w14:textId="32AC13C2" w:rsidR="00AA7187" w:rsidRDefault="00AA7187" w:rsidP="00AA718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421DD7D5" w14:textId="2B77B3B7" w:rsidR="00AA7187" w:rsidRPr="00D522D5" w:rsidRDefault="00AA7187" w:rsidP="002F0DF4">
      <w:pPr>
        <w:widowControl w:val="0"/>
        <w:tabs>
          <w:tab w:val="left" w:pos="1134"/>
        </w:tabs>
        <w:jc w:val="both"/>
        <w:rPr>
          <w:rFonts w:ascii="Sylfaen" w:hAnsi="Sylfaen" w:cs="Arial"/>
        </w:rPr>
      </w:pPr>
      <w:r>
        <w:rPr>
          <w:rFonts w:ascii="Sylfaen" w:hAnsi="Sylfaen"/>
          <w:sz w:val="20"/>
          <w:szCs w:val="20"/>
        </w:rPr>
        <w:t xml:space="preserve">         </w:t>
      </w:r>
      <w:r w:rsidR="00D1715D">
        <w:rPr>
          <w:rFonts w:ascii="Sylfaen" w:hAnsi="Sylfaen"/>
          <w:sz w:val="20"/>
          <w:szCs w:val="20"/>
        </w:rPr>
        <w:t>4</w:t>
      </w:r>
      <w:r>
        <w:rPr>
          <w:rFonts w:ascii="Sylfaen" w:hAnsi="Sylfaen"/>
          <w:sz w:val="20"/>
          <w:szCs w:val="20"/>
        </w:rPr>
        <w:t>.</w:t>
      </w:r>
      <w:r w:rsidRPr="00AA7187">
        <w:rPr>
          <w:rFonts w:ascii="Sylfaen" w:hAnsi="Sylfaen"/>
        </w:rPr>
        <w:t xml:space="preserve"> </w:t>
      </w:r>
      <w:r w:rsidRPr="002F6B98">
        <w:rPr>
          <w:rFonts w:ascii="Sylfaen" w:hAnsi="Sylfaen"/>
        </w:rPr>
        <w:t>Трудовые ресурсы.</w:t>
      </w:r>
    </w:p>
    <w:p w14:paraId="749AB859" w14:textId="77777777" w:rsidR="002F0DF4" w:rsidRPr="00E12323"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lastRenderedPageBreak/>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6E9F1415" w14:textId="77777777" w:rsidR="002F0DF4" w:rsidRPr="00E12323" w:rsidRDefault="002F0DF4" w:rsidP="002F0DF4">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2F0DF4" w:rsidRPr="003437A0" w14:paraId="529062E1" w14:textId="77777777" w:rsidTr="00FF6C5B">
        <w:trPr>
          <w:trHeight w:val="552"/>
        </w:trPr>
        <w:tc>
          <w:tcPr>
            <w:tcW w:w="4482" w:type="dxa"/>
            <w:tcBorders>
              <w:top w:val="single" w:sz="4" w:space="0" w:color="auto"/>
              <w:left w:val="single" w:sz="4" w:space="0" w:color="auto"/>
              <w:bottom w:val="single" w:sz="4" w:space="0" w:color="auto"/>
              <w:right w:val="single" w:sz="4" w:space="0" w:color="auto"/>
            </w:tcBorders>
            <w:hideMark/>
          </w:tcPr>
          <w:p w14:paraId="67D25D3E" w14:textId="77777777" w:rsidR="002F0DF4" w:rsidRPr="003A4939" w:rsidRDefault="002F0DF4" w:rsidP="00FF6C5B">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C4FF7DB" w14:textId="77777777" w:rsidR="002F0DF4" w:rsidRPr="003437A0" w:rsidRDefault="002F0DF4" w:rsidP="00FF6C5B">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6DE3E017" w14:textId="77777777" w:rsidR="00AA7187" w:rsidRPr="00AA7187" w:rsidRDefault="00AA7187" w:rsidP="00AA7187">
            <w:pPr>
              <w:ind w:firstLine="567"/>
              <w:jc w:val="both"/>
              <w:rPr>
                <w:rFonts w:ascii="GHEA Grapalat" w:hAnsi="GHEA Grapalat" w:cs="Arial"/>
                <w:sz w:val="20"/>
                <w:lang w:val="hy-AM"/>
              </w:rPr>
            </w:pPr>
            <w:r w:rsidRPr="00AA7187">
              <w:rPr>
                <w:rFonts w:ascii="GHEA Grapalat" w:hAnsi="GHEA Grapalat" w:cs="Arial"/>
                <w:sz w:val="20"/>
              </w:rPr>
              <w:t>01. Разработка градостроительной документации, за исключением строительной и архитектурной частей</w:t>
            </w:r>
          </w:p>
          <w:p w14:paraId="3AB87C96" w14:textId="77777777" w:rsidR="002F0DF4" w:rsidRPr="003437A0" w:rsidRDefault="002F0DF4" w:rsidP="00FF6C5B">
            <w:pPr>
              <w:ind w:firstLine="567"/>
              <w:jc w:val="both"/>
              <w:rPr>
                <w:rFonts w:ascii="GHEA Grapalat" w:hAnsi="GHEA Grapalat" w:cs="Arial"/>
                <w:sz w:val="20"/>
                <w:lang w:val="hy-AM"/>
              </w:rPr>
            </w:pPr>
          </w:p>
        </w:tc>
      </w:tr>
      <w:tr w:rsidR="002F0DF4" w:rsidRPr="003437A0" w14:paraId="10732C28"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82E2A28"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6E1400E4" w14:textId="77777777" w:rsidR="002F0DF4" w:rsidRPr="003437A0" w:rsidRDefault="002F0DF4" w:rsidP="00FF6C5B">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2F0DF4" w:rsidRPr="003437A0" w14:paraId="07A8D995"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2D71C1CA"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00243243" w14:textId="32BCD941" w:rsidR="002F0DF4" w:rsidRPr="00AA7187" w:rsidRDefault="00AA7187" w:rsidP="00FF6C5B">
            <w:pPr>
              <w:ind w:firstLine="567"/>
              <w:jc w:val="both"/>
              <w:rPr>
                <w:rFonts w:ascii="GHEA Grapalat" w:hAnsi="GHEA Grapalat" w:cs="Arial"/>
                <w:sz w:val="20"/>
              </w:rPr>
            </w:pPr>
            <w:r>
              <w:rPr>
                <w:rFonts w:ascii="GHEA Grapalat" w:hAnsi="GHEA Grapalat" w:cs="Arial"/>
                <w:sz w:val="20"/>
              </w:rPr>
              <w:t>01</w:t>
            </w:r>
          </w:p>
        </w:tc>
      </w:tr>
      <w:tr w:rsidR="002F0DF4" w:rsidRPr="003437A0" w14:paraId="5E5C0F63" w14:textId="77777777" w:rsidTr="00FF6C5B">
        <w:trPr>
          <w:trHeight w:val="1082"/>
        </w:trPr>
        <w:tc>
          <w:tcPr>
            <w:tcW w:w="4482" w:type="dxa"/>
            <w:tcBorders>
              <w:top w:val="single" w:sz="4" w:space="0" w:color="auto"/>
              <w:left w:val="single" w:sz="4" w:space="0" w:color="auto"/>
              <w:bottom w:val="single" w:sz="4" w:space="0" w:color="auto"/>
              <w:right w:val="single" w:sz="4" w:space="0" w:color="auto"/>
            </w:tcBorders>
            <w:hideMark/>
          </w:tcPr>
          <w:p w14:paraId="73AFE72B" w14:textId="77777777" w:rsidR="002F0DF4" w:rsidRPr="003437A0" w:rsidRDefault="002F0DF4" w:rsidP="00FF6C5B">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08A310AC" w14:textId="77777777" w:rsidR="00AA7187" w:rsidRPr="00AA7187" w:rsidRDefault="00AA7187" w:rsidP="00AA7187">
            <w:pPr>
              <w:ind w:firstLine="567"/>
              <w:jc w:val="both"/>
              <w:rPr>
                <w:rFonts w:ascii="GHEA Grapalat" w:hAnsi="GHEA Grapalat" w:cs="Arial"/>
                <w:sz w:val="20"/>
                <w:lang w:val="hy-AM"/>
              </w:rPr>
            </w:pPr>
            <w:r w:rsidRPr="00AA7187">
              <w:rPr>
                <w:rFonts w:ascii="GHEA Grapalat" w:hAnsi="GHEA Grapalat" w:cs="Arial"/>
                <w:sz w:val="20"/>
              </w:rPr>
              <w:t>Водоснабжение и водоотведение (внутренние и наружные сети водопровода и водоотведения, гидромелиорация)</w:t>
            </w:r>
          </w:p>
          <w:p w14:paraId="3E44541F" w14:textId="00BB0AC9" w:rsidR="002F0DF4" w:rsidRPr="003437A0" w:rsidRDefault="002F0DF4" w:rsidP="00FF6C5B">
            <w:pPr>
              <w:ind w:firstLine="567"/>
              <w:jc w:val="both"/>
              <w:rPr>
                <w:rFonts w:ascii="GHEA Grapalat" w:hAnsi="GHEA Grapalat" w:cs="Arial"/>
                <w:sz w:val="20"/>
                <w:lang w:val="hy-AM"/>
              </w:rPr>
            </w:pPr>
          </w:p>
        </w:tc>
      </w:tr>
      <w:tr w:rsidR="002F0DF4" w:rsidRPr="003437A0" w14:paraId="73B6FC5C"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CC738E9" w14:textId="77777777" w:rsidR="002F0DF4" w:rsidRPr="003437A0" w:rsidRDefault="002F0DF4" w:rsidP="00FF6C5B">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1DF045B" w14:textId="0FA58BFC" w:rsidR="002F0DF4" w:rsidRPr="002F261F" w:rsidRDefault="00AA7187" w:rsidP="00FF6C5B">
            <w:pPr>
              <w:ind w:firstLine="567"/>
              <w:jc w:val="both"/>
              <w:rPr>
                <w:rFonts w:ascii="GHEA Grapalat" w:hAnsi="GHEA Grapalat" w:cs="Arial"/>
                <w:sz w:val="20"/>
                <w:lang w:val="en-US"/>
              </w:rPr>
            </w:pPr>
            <w:r>
              <w:rPr>
                <w:rFonts w:ascii="GHEA Grapalat" w:hAnsi="GHEA Grapalat" w:cs="Arial"/>
                <w:sz w:val="20"/>
              </w:rPr>
              <w:t>01.</w:t>
            </w:r>
            <w:r w:rsidR="002F0DF4" w:rsidRPr="003437A0">
              <w:rPr>
                <w:rFonts w:ascii="GHEA Grapalat" w:hAnsi="GHEA Grapalat" w:cs="Arial"/>
                <w:sz w:val="20"/>
                <w:lang w:val="hy-AM"/>
              </w:rPr>
              <w:t>0</w:t>
            </w:r>
            <w:r w:rsidR="002F261F">
              <w:rPr>
                <w:rFonts w:ascii="GHEA Grapalat" w:hAnsi="GHEA Grapalat" w:cs="Arial"/>
                <w:sz w:val="20"/>
                <w:lang w:val="hy-AM"/>
              </w:rPr>
              <w:t>8</w:t>
            </w:r>
            <w:r>
              <w:rPr>
                <w:rFonts w:ascii="GHEA Grapalat" w:hAnsi="GHEA Grapalat" w:cs="Arial"/>
                <w:sz w:val="20"/>
              </w:rPr>
              <w:t xml:space="preserve">  </w:t>
            </w:r>
          </w:p>
        </w:tc>
      </w:tr>
    </w:tbl>
    <w:p w14:paraId="4DFC4570" w14:textId="3E367129" w:rsidR="002F0DF4" w:rsidRPr="00CA5501" w:rsidRDefault="002F0DF4" w:rsidP="002F0DF4">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AA7187">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6200C8CE" w14:textId="77777777" w:rsidR="002F0DF4" w:rsidRDefault="002F0DF4" w:rsidP="002F0DF4">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1E96DF4" w14:textId="77777777"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Для целей настоящей процедуры оказание услуг по техническому контролю качества строительных работ считается аналогичным.</w:t>
      </w:r>
    </w:p>
    <w:p w14:paraId="3093D1C9" w14:textId="3FE6033F"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4)</w:t>
      </w:r>
      <w:r w:rsidRPr="002F6B98">
        <w:rPr>
          <w:rFonts w:ascii="Sylfaen" w:hAnsi="Sylfaen"/>
        </w:rPr>
        <w:tab/>
        <w:t>Трудовые ресурсы.</w:t>
      </w:r>
    </w:p>
    <w:p w14:paraId="64B1069D" w14:textId="7A0A0E5E"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r>
      <w:r w:rsidR="00D1715D">
        <w:rPr>
          <w:rFonts w:ascii="Sylfaen" w:hAnsi="Sylfaen"/>
        </w:rPr>
        <w:t>К</w:t>
      </w:r>
      <w:r w:rsidRPr="002F6B98">
        <w:rPr>
          <w:rFonts w:ascii="Sylfaen" w:hAnsi="Sylfaen"/>
        </w:rPr>
        <w:t>валификационный критерий "Трудовые ресурсы" устанавливается и оценивается в следующем порядке:</w:t>
      </w:r>
    </w:p>
    <w:p w14:paraId="31985A5D" w14:textId="77777777" w:rsidR="002F0DF4" w:rsidRPr="002F6B98" w:rsidRDefault="002F0DF4" w:rsidP="002F0DF4">
      <w:pPr>
        <w:widowControl w:val="0"/>
        <w:tabs>
          <w:tab w:val="left" w:pos="1134"/>
        </w:tabs>
        <w:ind w:firstLine="567"/>
        <w:jc w:val="both"/>
        <w:rPr>
          <w:rFonts w:ascii="Sylfaen" w:hAnsi="Sylfaen"/>
        </w:rPr>
      </w:pPr>
    </w:p>
    <w:p w14:paraId="7657A4C0" w14:textId="135B5353" w:rsidR="002F0DF4" w:rsidRPr="0009671F"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2F0DF4" w:rsidRPr="0009671F" w14:paraId="133340ED" w14:textId="77777777" w:rsidTr="00FF6C5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B585349" w14:textId="77777777" w:rsidR="002F0DF4" w:rsidRPr="0009671F" w:rsidRDefault="002F0DF4" w:rsidP="00FF6C5B">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67FE2F9" w14:textId="77777777" w:rsidR="002F0DF4" w:rsidRPr="0009671F" w:rsidRDefault="002F0DF4" w:rsidP="00FF6C5B">
            <w:pPr>
              <w:jc w:val="center"/>
              <w:rPr>
                <w:rFonts w:ascii="Sylfaen" w:hAnsi="Sylfaen"/>
                <w:sz w:val="20"/>
                <w:szCs w:val="20"/>
              </w:rPr>
            </w:pPr>
            <w:r w:rsidRPr="0009671F">
              <w:rPr>
                <w:rFonts w:ascii="Sylfaen" w:hAnsi="Sylfaen"/>
                <w:sz w:val="20"/>
                <w:szCs w:val="20"/>
              </w:rPr>
              <w:t>Специалисты</w:t>
            </w:r>
          </w:p>
        </w:tc>
      </w:tr>
      <w:tr w:rsidR="002F0DF4" w:rsidRPr="0009671F" w14:paraId="12E3C925" w14:textId="77777777" w:rsidTr="00FF6C5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04E8F1A" w14:textId="77777777" w:rsidR="002F0DF4" w:rsidRPr="0009671F" w:rsidRDefault="002F0DF4" w:rsidP="00FF6C5B">
            <w:pPr>
              <w:jc w:val="center"/>
              <w:rPr>
                <w:rFonts w:ascii="Sylfaen" w:hAnsi="Sylfaen" w:cs="Arial"/>
                <w:sz w:val="20"/>
                <w:szCs w:val="20"/>
              </w:rPr>
            </w:pPr>
          </w:p>
        </w:tc>
        <w:tc>
          <w:tcPr>
            <w:tcW w:w="1666" w:type="dxa"/>
            <w:vMerge w:val="restart"/>
            <w:tcBorders>
              <w:left w:val="single" w:sz="4" w:space="0" w:color="auto"/>
            </w:tcBorders>
          </w:tcPr>
          <w:p w14:paraId="50D4AB77"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09C2D7F7" w14:textId="77777777" w:rsidR="002F0DF4" w:rsidRPr="0009671F" w:rsidRDefault="002F0DF4" w:rsidP="00FF6C5B">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2F0DF4" w:rsidRPr="0009671F" w14:paraId="4554DC64" w14:textId="77777777" w:rsidTr="00FF6C5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7A83C93" w14:textId="77777777" w:rsidR="002F0DF4" w:rsidRPr="0009671F" w:rsidRDefault="002F0DF4" w:rsidP="00FF6C5B">
            <w:pPr>
              <w:ind w:firstLine="567"/>
              <w:jc w:val="both"/>
              <w:rPr>
                <w:rFonts w:ascii="Sylfaen" w:hAnsi="Sylfaen" w:cs="Arial Armenian"/>
                <w:sz w:val="20"/>
                <w:szCs w:val="20"/>
              </w:rPr>
            </w:pPr>
          </w:p>
        </w:tc>
        <w:tc>
          <w:tcPr>
            <w:tcW w:w="1666" w:type="dxa"/>
            <w:vMerge/>
            <w:tcBorders>
              <w:left w:val="single" w:sz="4" w:space="0" w:color="auto"/>
            </w:tcBorders>
          </w:tcPr>
          <w:p w14:paraId="1C28ACB8" w14:textId="77777777" w:rsidR="002F0DF4" w:rsidRPr="0009671F" w:rsidRDefault="002F0DF4" w:rsidP="00FF6C5B">
            <w:pPr>
              <w:jc w:val="center"/>
              <w:rPr>
                <w:rFonts w:ascii="Sylfaen" w:hAnsi="Sylfaen" w:cs="Arial"/>
                <w:sz w:val="20"/>
                <w:szCs w:val="20"/>
              </w:rPr>
            </w:pPr>
          </w:p>
        </w:tc>
        <w:tc>
          <w:tcPr>
            <w:tcW w:w="2188" w:type="dxa"/>
          </w:tcPr>
          <w:p w14:paraId="5F76D619"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6D007351"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D1715D" w:rsidRPr="0009671F" w14:paraId="79CE5828" w14:textId="77777777" w:rsidTr="00D1715D">
        <w:tblPrEx>
          <w:tblLook w:val="01E0" w:firstRow="1" w:lastRow="1" w:firstColumn="1" w:lastColumn="1" w:noHBand="0" w:noVBand="0"/>
        </w:tblPrEx>
        <w:trPr>
          <w:trHeight w:val="811"/>
        </w:trPr>
        <w:tc>
          <w:tcPr>
            <w:tcW w:w="902" w:type="dxa"/>
            <w:vAlign w:val="center"/>
          </w:tcPr>
          <w:p w14:paraId="6397CCCE" w14:textId="77777777" w:rsidR="00D1715D" w:rsidRPr="002D2796" w:rsidRDefault="00D1715D" w:rsidP="00D1715D">
            <w:pPr>
              <w:ind w:firstLine="567"/>
              <w:jc w:val="center"/>
              <w:rPr>
                <w:rFonts w:ascii="Sylfaen" w:hAnsi="Sylfaen" w:cs="Arial Armenian"/>
                <w:sz w:val="18"/>
                <w:szCs w:val="18"/>
                <w:lang w:val="en-US"/>
              </w:rPr>
            </w:pPr>
            <w:r w:rsidRPr="002D2796">
              <w:rPr>
                <w:rFonts w:ascii="Sylfaen" w:hAnsi="Sylfaen" w:cs="Arial Armenian"/>
                <w:sz w:val="18"/>
                <w:szCs w:val="18"/>
                <w:lang w:val="en-US"/>
              </w:rPr>
              <w:t>1</w:t>
            </w:r>
          </w:p>
        </w:tc>
        <w:tc>
          <w:tcPr>
            <w:tcW w:w="1666" w:type="dxa"/>
            <w:vAlign w:val="center"/>
          </w:tcPr>
          <w:p w14:paraId="093A7AB6" w14:textId="77777777" w:rsidR="002D2796" w:rsidRPr="002D2796" w:rsidRDefault="002D2796" w:rsidP="002D2796">
            <w:pPr>
              <w:jc w:val="center"/>
              <w:rPr>
                <w:rFonts w:ascii="Sylfaen" w:hAnsi="Sylfaen" w:cs="Arial Armenian"/>
                <w:sz w:val="18"/>
                <w:szCs w:val="18"/>
                <w:lang w:val="hy-AM"/>
              </w:rPr>
            </w:pPr>
            <w:r w:rsidRPr="002D2796">
              <w:rPr>
                <w:rFonts w:ascii="Sylfaen" w:hAnsi="Sylfaen" w:cs="Arial Armenian"/>
                <w:sz w:val="18"/>
                <w:szCs w:val="18"/>
              </w:rPr>
              <w:t>Инженер-конструктор</w:t>
            </w:r>
          </w:p>
          <w:p w14:paraId="72797C1B" w14:textId="77777777" w:rsidR="00D1715D" w:rsidRPr="002D2796" w:rsidRDefault="00D1715D" w:rsidP="00D1715D">
            <w:pPr>
              <w:ind w:firstLine="567"/>
              <w:jc w:val="center"/>
              <w:rPr>
                <w:rFonts w:ascii="Sylfaen" w:hAnsi="Sylfaen" w:cs="Arial Armenian"/>
                <w:sz w:val="18"/>
                <w:szCs w:val="18"/>
              </w:rPr>
            </w:pPr>
          </w:p>
        </w:tc>
        <w:tc>
          <w:tcPr>
            <w:tcW w:w="2188" w:type="dxa"/>
            <w:vAlign w:val="center"/>
          </w:tcPr>
          <w:p w14:paraId="0E70975B" w14:textId="25F532D0" w:rsidR="00D1715D" w:rsidRPr="002D2796" w:rsidRDefault="00D1715D" w:rsidP="00420C17">
            <w:pPr>
              <w:rPr>
                <w:rFonts w:ascii="Sylfaen" w:hAnsi="Sylfaen" w:cs="Arial Armenian"/>
                <w:sz w:val="20"/>
                <w:szCs w:val="20"/>
              </w:rPr>
            </w:pPr>
            <w:r w:rsidRPr="002D2796">
              <w:rPr>
                <w:rStyle w:val="y2iqfc"/>
                <w:rFonts w:ascii="Sylfaen" w:hAnsi="Sylfaen"/>
                <w:color w:val="1F1F1F"/>
                <w:sz w:val="20"/>
                <w:szCs w:val="20"/>
              </w:rPr>
              <w:t>последние 3 года</w:t>
            </w:r>
          </w:p>
        </w:tc>
        <w:tc>
          <w:tcPr>
            <w:tcW w:w="4477" w:type="dxa"/>
          </w:tcPr>
          <w:p w14:paraId="788F832A" w14:textId="77777777" w:rsidR="00420C17" w:rsidRPr="002D2796" w:rsidRDefault="00420C17" w:rsidP="00420C17">
            <w:pPr>
              <w:ind w:firstLine="567"/>
              <w:jc w:val="center"/>
              <w:rPr>
                <w:rFonts w:ascii="GHEA Grapalat" w:hAnsi="GHEA Grapalat" w:cs="Sylfaen"/>
                <w:sz w:val="18"/>
                <w:szCs w:val="18"/>
                <w:lang w:val="hy-AM"/>
              </w:rPr>
            </w:pPr>
            <w:r w:rsidRPr="002D2796">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2F6B0A20" w14:textId="31A3EB88" w:rsidR="00D1715D" w:rsidRPr="002D2796" w:rsidRDefault="00D1715D" w:rsidP="00D1715D">
            <w:pPr>
              <w:ind w:firstLine="567"/>
              <w:jc w:val="center"/>
              <w:rPr>
                <w:rFonts w:ascii="GHEA Grapalat" w:hAnsi="GHEA Grapalat" w:cs="Sylfaen"/>
                <w:sz w:val="18"/>
                <w:szCs w:val="18"/>
                <w:lang w:val="hy-AM"/>
              </w:rPr>
            </w:pPr>
          </w:p>
          <w:p w14:paraId="106B2746" w14:textId="6D3BEFCA" w:rsidR="00D1715D" w:rsidRPr="002D2796" w:rsidRDefault="00D1715D" w:rsidP="00D1715D">
            <w:pPr>
              <w:ind w:firstLine="567"/>
              <w:jc w:val="center"/>
              <w:rPr>
                <w:rFonts w:ascii="Sylfaen" w:hAnsi="Sylfaen" w:cs="Arial Armenian"/>
                <w:sz w:val="20"/>
                <w:szCs w:val="20"/>
              </w:rPr>
            </w:pPr>
          </w:p>
        </w:tc>
      </w:tr>
    </w:tbl>
    <w:p w14:paraId="7B6A6325" w14:textId="77777777" w:rsidR="005D590A" w:rsidRPr="005D590A" w:rsidRDefault="005D590A" w:rsidP="005D590A">
      <w:pPr>
        <w:widowControl w:val="0"/>
        <w:tabs>
          <w:tab w:val="left" w:pos="1134"/>
        </w:tabs>
        <w:ind w:firstLine="567"/>
        <w:jc w:val="both"/>
        <w:rPr>
          <w:rFonts w:ascii="GHEA Grapalat" w:hAnsi="GHEA Grapalat"/>
          <w:lang w:val="hy-AM"/>
        </w:rPr>
      </w:pPr>
      <w:r w:rsidRPr="005D590A">
        <w:rPr>
          <w:rFonts w:ascii="GHEA Grapalat" w:hAnsi="GHEA Grapalat"/>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2C9E6DE0" w14:textId="37C2A5D2" w:rsidR="000A6B75" w:rsidRPr="009044F1" w:rsidRDefault="000A6B75" w:rsidP="002F6B98">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4E9E412" w14:textId="77777777" w:rsidR="009E07EE" w:rsidRPr="009044F1" w:rsidRDefault="000A6B75"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DF5B22" w14:textId="77777777" w:rsidR="000A6B75" w:rsidRPr="009044F1" w:rsidRDefault="000A6B75" w:rsidP="00B40ED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2B803F7" w14:textId="77777777" w:rsidR="005A405F" w:rsidRPr="00ED3BA4" w:rsidRDefault="00C366B6" w:rsidP="00B40ED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7CE1B0" w14:textId="77777777" w:rsidR="000A6B75" w:rsidRPr="009044F1" w:rsidRDefault="00C366B6" w:rsidP="00B40ED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EAF74D" w14:textId="77777777" w:rsidR="00096865" w:rsidRPr="009044F1" w:rsidRDefault="00ED2352" w:rsidP="00B40ED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1E210F" w14:textId="77777777"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E71F5A" w14:textId="77777777" w:rsidR="00096865" w:rsidRPr="009044F1" w:rsidRDefault="00096865" w:rsidP="00B40ED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9AAB6E8" w14:textId="227C0A33"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37BBC0" w14:textId="77777777" w:rsidR="00462E00" w:rsidRPr="00204EEA" w:rsidRDefault="00096865" w:rsidP="00B40ED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2A6395" w14:textId="77777777" w:rsidR="00096865" w:rsidRDefault="00096865" w:rsidP="00B40ED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3B12C2" w14:textId="77777777" w:rsidR="002D7D70" w:rsidRPr="000811C1" w:rsidRDefault="002D7D70" w:rsidP="00B40ED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4B8F31" w14:textId="77777777" w:rsidR="00096865" w:rsidRPr="009044F1" w:rsidRDefault="00096865" w:rsidP="00B40ED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9C1283D" w14:textId="77777777" w:rsidR="00096865" w:rsidRPr="00995804" w:rsidRDefault="00955A1E" w:rsidP="00B40EDD">
      <w:pPr>
        <w:widowControl w:val="0"/>
        <w:jc w:val="center"/>
        <w:rPr>
          <w:rFonts w:ascii="GHEA Grapalat" w:hAnsi="GHEA Grapalat" w:cs="Arial"/>
          <w:b/>
        </w:rPr>
      </w:pPr>
      <w:r w:rsidRPr="00995804">
        <w:rPr>
          <w:rFonts w:ascii="GHEA Grapalat" w:hAnsi="GHEA Grapalat"/>
          <w:b/>
        </w:rPr>
        <w:t>4. ПОРЯДОК ПОДАЧИ ЗАЯВКИ</w:t>
      </w:r>
    </w:p>
    <w:p w14:paraId="4231730B" w14:textId="77777777" w:rsidR="00096865" w:rsidRPr="009044F1" w:rsidRDefault="00096865" w:rsidP="00B40ED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174063" w14:textId="77777777" w:rsidR="00486B55" w:rsidRPr="009044F1" w:rsidRDefault="00096865"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D0E1C89" w14:textId="77777777" w:rsidR="00096865" w:rsidRPr="009044F1" w:rsidRDefault="000946A3"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69964E" w14:textId="2F439040" w:rsidR="00096865" w:rsidRPr="005114D0" w:rsidRDefault="000946A3"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6B98">
        <w:rPr>
          <w:rFonts w:ascii="GHEA Grapalat" w:hAnsi="GHEA Grapalat"/>
          <w:sz w:val="24"/>
          <w:szCs w:val="24"/>
        </w:rPr>
        <w:t xml:space="preserve">запросе </w:t>
      </w:r>
      <w:proofErr w:type="gramStart"/>
      <w:r w:rsidR="002F6B98">
        <w:rPr>
          <w:rFonts w:ascii="GHEA Grapalat" w:hAnsi="GHEA Grapalat"/>
          <w:sz w:val="24"/>
          <w:szCs w:val="24"/>
        </w:rPr>
        <w:t xml:space="preserve">котировок  </w:t>
      </w:r>
      <w:r w:rsidRPr="009044F1">
        <w:rPr>
          <w:rFonts w:ascii="GHEA Grapalat" w:hAnsi="GHEA Grapalat"/>
          <w:sz w:val="24"/>
          <w:szCs w:val="24"/>
        </w:rPr>
        <w:t>.</w:t>
      </w:r>
      <w:proofErr w:type="gramEnd"/>
    </w:p>
    <w:p w14:paraId="4AB7DC57" w14:textId="160788FE" w:rsidR="008B1605" w:rsidRPr="009044F1" w:rsidRDefault="00096865"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proofErr w:type="gramStart"/>
      <w:r w:rsidRPr="009044F1">
        <w:rPr>
          <w:rFonts w:ascii="GHEA Grapalat" w:hAnsi="GHEA Grapalat"/>
          <w:sz w:val="24"/>
          <w:szCs w:val="24"/>
        </w:rPr>
        <w:t xml:space="preserve">чем  </w:t>
      </w:r>
      <w:r w:rsidR="000D02D2">
        <w:rPr>
          <w:rFonts w:ascii="GHEA Grapalat" w:hAnsi="GHEA Grapalat"/>
          <w:sz w:val="24"/>
          <w:szCs w:val="24"/>
          <w:lang w:val="hy-AM"/>
        </w:rPr>
        <w:t>17</w:t>
      </w:r>
      <w:proofErr w:type="gramEnd"/>
      <w:r w:rsidR="000D02D2">
        <w:rPr>
          <w:rFonts w:ascii="GHEA Grapalat" w:hAnsi="GHEA Grapalat"/>
          <w:sz w:val="24"/>
          <w:szCs w:val="24"/>
          <w:lang w:val="hy-AM"/>
        </w:rPr>
        <w:t>:45</w:t>
      </w:r>
      <w:r w:rsidRPr="009044F1">
        <w:rPr>
          <w:rFonts w:ascii="GHEA Grapalat" w:hAnsi="GHEA Grapalat"/>
          <w:sz w:val="24"/>
          <w:szCs w:val="24"/>
        </w:rPr>
        <w:t xml:space="preserve"> </w:t>
      </w:r>
      <w:r w:rsidR="002028E9">
        <w:rPr>
          <w:rFonts w:ascii="GHEA Grapalat" w:hAnsi="GHEA Grapalat"/>
          <w:sz w:val="24"/>
          <w:szCs w:val="24"/>
        </w:rPr>
        <w:t xml:space="preserve">часов </w:t>
      </w:r>
      <w:r w:rsidRPr="009044F1">
        <w:rPr>
          <w:rFonts w:ascii="GHEA Grapalat" w:hAnsi="GHEA Grapalat"/>
          <w:sz w:val="24"/>
          <w:szCs w:val="24"/>
        </w:rPr>
        <w:t>"</w:t>
      </w:r>
      <w:r w:rsidR="00960DA2">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8CE3AE" w14:textId="77777777" w:rsidR="00B67CCD" w:rsidRPr="00D3436F" w:rsidRDefault="00B67CCD"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0742A1" w14:textId="77777777" w:rsidR="005F25EF" w:rsidRDefault="005F25EF" w:rsidP="00B40ED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3941212" w14:textId="77777777" w:rsidR="005F25EF" w:rsidRDefault="005F25EF" w:rsidP="00B40ED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28638D8" w14:textId="77777777" w:rsidR="00C648DF" w:rsidRDefault="005F25EF" w:rsidP="00B40EDD">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23F9D6C" w14:textId="77777777" w:rsidR="005F25EF" w:rsidRDefault="005F25EF" w:rsidP="00B40EDD">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D8701BD" w14:textId="77777777" w:rsidR="005F25EF" w:rsidRDefault="005F25EF" w:rsidP="00B40ED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F5A90C4" w14:textId="77777777" w:rsidR="00EA0D10" w:rsidRPr="002D0E98" w:rsidRDefault="001361B2" w:rsidP="00B40EDD">
      <w:pPr>
        <w:pStyle w:val="norm"/>
        <w:widowControl w:val="0"/>
        <w:tabs>
          <w:tab w:val="left" w:pos="1134"/>
        </w:tabs>
        <w:spacing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07098A0" w14:textId="77777777" w:rsidR="00B67CCD" w:rsidRPr="009044F1" w:rsidRDefault="008E58A2"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9C21C4" w14:textId="77777777" w:rsidR="006C3115" w:rsidRPr="00AA7117" w:rsidRDefault="008E58A2" w:rsidP="00B40EDD">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32C84EC5" w14:textId="77777777" w:rsidR="000845F6" w:rsidRPr="009044F1" w:rsidRDefault="002A6730"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82AAFD" w14:textId="77777777" w:rsidR="000845F6" w:rsidRPr="00D3436F" w:rsidRDefault="002A6730"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4E69A6E" w14:textId="77777777" w:rsidR="00721677" w:rsidRDefault="00721677" w:rsidP="00B40ED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BF44BB" w14:textId="77777777" w:rsidR="00721677" w:rsidRDefault="00721677" w:rsidP="00B40ED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BC7A72" w14:textId="77777777" w:rsidR="007D3A92" w:rsidRDefault="00721677"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BEE9EE" w14:textId="77777777" w:rsidR="00A45946" w:rsidRPr="009044F1" w:rsidRDefault="00333B85" w:rsidP="00B40ED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2142A0" w14:textId="77777777" w:rsidR="00A45946" w:rsidRPr="009044F1" w:rsidRDefault="00C8055A" w:rsidP="00B40ED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05D4EE" w14:textId="77777777" w:rsidR="00B95FE0" w:rsidRPr="009044F1" w:rsidRDefault="00C8055A"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C6A260" w14:textId="77777777" w:rsidR="00732678" w:rsidRDefault="00940B86"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A5016A3" w14:textId="77777777" w:rsidR="00732678" w:rsidRDefault="00732678"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w:t>
      </w:r>
      <w:r>
        <w:rPr>
          <w:rFonts w:ascii="GHEA Grapalat" w:hAnsi="GHEA Grapalat"/>
          <w:sz w:val="24"/>
          <w:szCs w:val="24"/>
        </w:rPr>
        <w:lastRenderedPageBreak/>
        <w:t>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D815C4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6BE13AA"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50554F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899A3CE"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2DFD76"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6179BA" w14:textId="77777777" w:rsidR="00B95FE0" w:rsidRPr="009044F1" w:rsidRDefault="00A70A2B" w:rsidP="005D590A">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879096"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C2B74A"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FE61D5" w14:textId="77777777" w:rsidR="00A45946" w:rsidRPr="00697F11" w:rsidRDefault="00B95FE0"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6FBFAF3" w14:textId="77777777" w:rsidR="00B9778A" w:rsidRPr="00697F11" w:rsidRDefault="00B9778A"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BD71C90" w14:textId="77777777" w:rsidR="00A14685" w:rsidRDefault="00A14685"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6F8373" w14:textId="77777777" w:rsidR="00147FD7" w:rsidRDefault="00147FD7" w:rsidP="00B40EDD">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F12A307" w14:textId="77777777" w:rsidR="0048059F" w:rsidRPr="009044F1" w:rsidRDefault="0048059F"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9050BA0" w14:textId="77777777" w:rsidR="00A45946" w:rsidRPr="009044F1" w:rsidRDefault="00C8055A"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BC8ED" w14:textId="77777777" w:rsidR="009D180E" w:rsidRDefault="009D180E" w:rsidP="00B40EDD">
      <w:pPr>
        <w:widowControl w:val="0"/>
        <w:ind w:left="567" w:right="565"/>
        <w:jc w:val="center"/>
        <w:rPr>
          <w:rFonts w:ascii="GHEA Grapalat" w:hAnsi="GHEA Grapalat"/>
          <w:b/>
          <w:lang w:val="hy-AM"/>
        </w:rPr>
      </w:pPr>
    </w:p>
    <w:p w14:paraId="1077F0BC" w14:textId="77777777" w:rsidR="00096865" w:rsidRPr="009044F1" w:rsidRDefault="00220C7C" w:rsidP="00B40ED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5B1E75" w14:textId="77777777" w:rsidR="00096865" w:rsidRPr="00AA7117" w:rsidRDefault="00220C7C" w:rsidP="00B40ED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AC5742" w14:textId="77777777" w:rsidR="00096865" w:rsidRPr="009044F1" w:rsidRDefault="00220C7C"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DBC08B" w14:textId="77777777" w:rsidR="00096865" w:rsidRPr="009044F1" w:rsidRDefault="00E70FC4" w:rsidP="00B40ED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7655AF" w14:textId="5BCC74AB" w:rsidR="00096865" w:rsidRPr="009044F1" w:rsidRDefault="00FD2748" w:rsidP="00B40ED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60DA2">
        <w:rPr>
          <w:rFonts w:ascii="GHEA Grapalat" w:hAnsi="GHEA Grapalat"/>
          <w:sz w:val="24"/>
          <w:szCs w:val="24"/>
        </w:rPr>
        <w:t>07</w:t>
      </w:r>
      <w:r w:rsidRPr="009044F1">
        <w:rPr>
          <w:rFonts w:ascii="GHEA Grapalat" w:hAnsi="GHEA Grapalat"/>
          <w:sz w:val="24"/>
          <w:szCs w:val="24"/>
        </w:rPr>
        <w:t>"-ый день в "</w:t>
      </w:r>
      <w:r w:rsidR="000D02D2">
        <w:rPr>
          <w:rFonts w:ascii="GHEA Grapalat" w:hAnsi="GHEA Grapalat"/>
          <w:sz w:val="24"/>
          <w:szCs w:val="24"/>
          <w:lang w:val="hy-AM"/>
        </w:rPr>
        <w:t>17:45</w:t>
      </w:r>
      <w:r w:rsidRPr="009044F1">
        <w:rPr>
          <w:rFonts w:ascii="GHEA Grapalat" w:hAnsi="GHEA Grapalat"/>
          <w:sz w:val="24"/>
          <w:szCs w:val="24"/>
        </w:rPr>
        <w:t xml:space="preserve">" </w:t>
      </w:r>
      <w:r w:rsidRPr="009044F1">
        <w:rPr>
          <w:rFonts w:ascii="GHEA Grapalat" w:hAnsi="GHEA Grapalat"/>
          <w:sz w:val="24"/>
          <w:szCs w:val="24"/>
        </w:rPr>
        <w:lastRenderedPageBreak/>
        <w:t xml:space="preserve">со дня опубликования в системе объявления и приглашения на настоящую процедуру. </w:t>
      </w:r>
    </w:p>
    <w:p w14:paraId="71C1F576" w14:textId="77777777" w:rsidR="00ED6836" w:rsidRPr="009044F1" w:rsidRDefault="009B6D58" w:rsidP="00B40ED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8F2965F" w14:textId="77777777" w:rsidR="003B60D5" w:rsidRPr="009044F1" w:rsidRDefault="00ED6836" w:rsidP="00B40ED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7F8092" w14:textId="77777777" w:rsidR="009A796C" w:rsidRPr="009044F1" w:rsidRDefault="00FD2748" w:rsidP="00B40ED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743483" w14:textId="77777777" w:rsidR="002A665D" w:rsidRPr="002A665D" w:rsidRDefault="00CF34DE" w:rsidP="00B40ED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80F4668" w14:textId="77777777" w:rsidR="00ED6836" w:rsidRPr="009044F1" w:rsidRDefault="00745561" w:rsidP="00B40ED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0CBBD4" w14:textId="77777777" w:rsidR="00096865" w:rsidRPr="009044F1"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E88C3" w14:textId="77777777" w:rsidR="00B514E8" w:rsidRPr="009044F1" w:rsidRDefault="00FD2748"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216506" w14:textId="102646B2" w:rsidR="00096865" w:rsidRPr="00A01157" w:rsidRDefault="00FD274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6B98">
        <w:rPr>
          <w:rFonts w:ascii="Sylfaen" w:hAnsi="Sylfaen"/>
          <w:i w:val="0"/>
          <w:sz w:val="24"/>
          <w:szCs w:val="24"/>
        </w:rPr>
        <w:t>ЦБ на данный день</w:t>
      </w:r>
      <w:r w:rsidR="002F6B98" w:rsidRPr="00D522D5">
        <w:rPr>
          <w:rStyle w:val="af6"/>
          <w:rFonts w:ascii="Sylfaen" w:hAnsi="Sylfaen"/>
          <w:i w:val="0"/>
          <w:sz w:val="24"/>
          <w:szCs w:val="24"/>
        </w:rPr>
        <w:footnoteReference w:customMarkFollows="1" w:id="6"/>
        <w:t>9</w:t>
      </w:r>
      <w:r w:rsidR="00A01157">
        <w:rPr>
          <w:rFonts w:ascii="GHEA Grapalat" w:hAnsi="GHEA Grapalat"/>
          <w:i w:val="0"/>
          <w:sz w:val="24"/>
          <w:szCs w:val="24"/>
        </w:rPr>
        <w:t>.</w:t>
      </w:r>
    </w:p>
    <w:p w14:paraId="432D7C42" w14:textId="77777777" w:rsidR="009B6D58" w:rsidRPr="00186559"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304CB17" w14:textId="77777777" w:rsidR="009B6D58" w:rsidRPr="00EC329B"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9F00667"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832571C" w14:textId="77777777" w:rsidR="009B6D58" w:rsidRPr="00A50C53"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4C821"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BE76AC" w14:textId="77777777" w:rsidR="00B70356" w:rsidRPr="000429C3" w:rsidRDefault="009B6D58"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8DB98C5" w14:textId="77777777" w:rsidR="00AF4239" w:rsidRDefault="00AF4239"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80BA2D" w14:textId="77777777" w:rsidR="00AF4239" w:rsidRPr="009044F1" w:rsidRDefault="00AF4239" w:rsidP="00B40ED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730686" w14:textId="77777777" w:rsidR="00B514E8" w:rsidRPr="009044F1" w:rsidRDefault="00FD2748" w:rsidP="00B40ED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CE02AB" w14:textId="77777777" w:rsidR="00AD2081" w:rsidRDefault="00A150A9"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49389A" w14:textId="77777777" w:rsidR="003B3E74" w:rsidRDefault="006A3C8A" w:rsidP="00B40ED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390D6E06" w14:textId="77777777" w:rsidR="00A52A96" w:rsidRPr="00AA7117" w:rsidRDefault="00A52A96" w:rsidP="00B40EDD">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429C3E" w14:textId="77777777" w:rsidR="00C27BA4"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70DBFA" w14:textId="77777777" w:rsidR="005E0E50"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B3DD6A" w14:textId="77777777" w:rsidR="00EA58C8"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41EBF2" w14:textId="77777777" w:rsidR="00E65F37"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0584D8" w14:textId="77777777" w:rsidR="00A24827" w:rsidRPr="009044F1" w:rsidRDefault="00A24827"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C63BD2" w14:textId="77777777" w:rsidR="008B73CD" w:rsidRPr="009044F1" w:rsidRDefault="008B73CD"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F1A99A" w14:textId="77777777" w:rsidR="00356E06" w:rsidRPr="00681C1F" w:rsidRDefault="008769B4" w:rsidP="00B40ED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w:t>
      </w:r>
      <w:r w:rsidR="00356E06"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7044945" w14:textId="77777777" w:rsidR="001F3676" w:rsidRPr="0054203B" w:rsidRDefault="00377A01" w:rsidP="00B40EDD">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7BAB1E" w14:textId="77777777" w:rsidR="001F3676" w:rsidRPr="00A928B7" w:rsidRDefault="00A928B7" w:rsidP="00B40EDD">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35606994" w14:textId="77777777" w:rsidR="001F3676" w:rsidRPr="00A928B7" w:rsidRDefault="00A928B7" w:rsidP="00B40EDD">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BF17C6" w14:textId="77777777" w:rsidR="00BD06BE" w:rsidRPr="00BD06BE" w:rsidRDefault="0068697B" w:rsidP="00B40ED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13FFEBF0" w14:textId="77777777" w:rsidR="0068697B" w:rsidRPr="00D20FB6" w:rsidRDefault="00BD06BE" w:rsidP="00B40EDD">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5C0B03F8" w14:textId="77777777" w:rsidR="00BD06BE" w:rsidRPr="00BD06BE" w:rsidRDefault="00BD06BE" w:rsidP="00B40EDD">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DA41A43" w14:textId="77777777" w:rsidR="00A63D83" w:rsidRPr="009044F1" w:rsidRDefault="00A63D83" w:rsidP="00B40ED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B9035AA" w14:textId="77777777" w:rsidR="00A23E7B" w:rsidRDefault="00E64D24" w:rsidP="00B40ED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676C83" w14:textId="77777777" w:rsidR="002B121D" w:rsidRPr="001439BD" w:rsidRDefault="00A150A9" w:rsidP="00B40ED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BAA872" w14:textId="77777777" w:rsidR="009B0DA1" w:rsidRPr="009044F1" w:rsidRDefault="00B5219E" w:rsidP="00B40ED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DCE27F" w14:textId="77777777" w:rsidR="00265D18" w:rsidRPr="009044F1" w:rsidRDefault="00265D18" w:rsidP="00B40ED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EA0E1D" w14:textId="77777777" w:rsidR="00096865" w:rsidRPr="00D3436F" w:rsidRDefault="00E02F60"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2C1846" w14:textId="77777777" w:rsidR="008A3C60" w:rsidRPr="008A3C60" w:rsidRDefault="008A3C60" w:rsidP="00B40ED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7ABEF93" w14:textId="77777777" w:rsidR="002B103D" w:rsidRPr="000811C1"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A12B271" w14:textId="77777777" w:rsidR="00583092" w:rsidRPr="009044F1" w:rsidRDefault="00A150A9" w:rsidP="00B40ED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54834D"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3DEA54" w14:textId="77777777" w:rsidR="00583092" w:rsidRPr="005114D0" w:rsidRDefault="0066216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536BAF" w14:textId="77777777" w:rsidR="00583092" w:rsidRPr="00374F4A"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570A3F" w14:textId="77777777" w:rsidR="00196487" w:rsidRPr="009044F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30B522" w14:textId="77777777" w:rsidR="00196487" w:rsidRPr="009044F1" w:rsidRDefault="00196487"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9A18D33" w14:textId="77777777" w:rsidR="00196487" w:rsidRPr="009044F1" w:rsidRDefault="00196487" w:rsidP="00B40ED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5B2D20B" w14:textId="77777777" w:rsidR="00E45ACA" w:rsidRPr="000811C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30B4C7"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942CC1" w14:textId="77777777" w:rsidR="001F6AFB" w:rsidRDefault="00583092" w:rsidP="00B40EDD">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85C89F" w14:textId="77777777" w:rsidR="00583092" w:rsidRPr="00A53A6A" w:rsidRDefault="00583092" w:rsidP="00B40EDD">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16E53CD" w14:textId="77777777" w:rsidR="001F6AFB" w:rsidRDefault="001F6AFB" w:rsidP="00B40ED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F4878F" w14:textId="77777777" w:rsidR="001F6AFB" w:rsidRPr="00747338" w:rsidRDefault="001F6AFB" w:rsidP="00B40ED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1727C" w14:textId="77777777" w:rsidR="00D544C1" w:rsidRDefault="00D544C1" w:rsidP="00B40EDD">
      <w:pPr>
        <w:widowControl w:val="0"/>
        <w:jc w:val="center"/>
        <w:rPr>
          <w:rFonts w:ascii="GHEA Grapalat" w:hAnsi="GHEA Grapalat"/>
          <w:b/>
        </w:rPr>
      </w:pPr>
    </w:p>
    <w:p w14:paraId="4D91CA59" w14:textId="77777777" w:rsidR="000313A6" w:rsidRDefault="00AA0AD8" w:rsidP="00B40EDD">
      <w:pPr>
        <w:widowControl w:val="0"/>
        <w:jc w:val="center"/>
        <w:rPr>
          <w:rFonts w:ascii="GHEA Grapalat" w:hAnsi="GHEA Grapalat"/>
          <w:b/>
        </w:rPr>
      </w:pPr>
      <w:r w:rsidRPr="009044F1">
        <w:rPr>
          <w:rFonts w:ascii="GHEA Grapalat" w:hAnsi="GHEA Grapalat"/>
          <w:b/>
        </w:rPr>
        <w:t xml:space="preserve">9. ЗАКЛЮЧЕНИЕ ДОГОВОРА </w:t>
      </w:r>
    </w:p>
    <w:p w14:paraId="6D0CA739"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782F51" w14:textId="77777777" w:rsidR="00EB6E54"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BC08C6" w14:textId="77777777" w:rsidR="00F23A51"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A95F4E" w14:textId="77777777" w:rsidR="009365B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BA2932"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ECB58BB" w14:textId="77777777" w:rsidR="000313A6" w:rsidRPr="009044F1" w:rsidRDefault="000313A6" w:rsidP="00B40ED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17B130" w14:textId="77777777" w:rsidR="0033571F"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53B34" w14:textId="77777777" w:rsidR="00D612BC"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ED1FA4" w14:textId="77777777" w:rsidR="00F23A51"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E3CA0B" w14:textId="77777777" w:rsidR="00863166" w:rsidRDefault="00863166" w:rsidP="00B40EDD">
      <w:pPr>
        <w:widowControl w:val="0"/>
        <w:jc w:val="center"/>
        <w:rPr>
          <w:rFonts w:ascii="GHEA Grapalat" w:hAnsi="GHEA Grapalat"/>
          <w:b/>
        </w:rPr>
      </w:pPr>
    </w:p>
    <w:p w14:paraId="2BCADE64" w14:textId="77777777" w:rsidR="00096865" w:rsidRPr="009044F1" w:rsidRDefault="00030D40" w:rsidP="00B40ED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20C2665E" w14:textId="5C5989B3" w:rsidR="00096865" w:rsidRDefault="00030D40" w:rsidP="00B40EDD">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CDDD4ED" w14:textId="3C0B8E04" w:rsidR="00366C4E"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F6B98">
        <w:rPr>
          <w:rFonts w:ascii="GHEA Grapalat" w:hAnsi="GHEA Grapalat"/>
          <w:lang w:val="hy-AM"/>
        </w:rPr>
        <w:t>15</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53E6B74" w14:textId="77777777" w:rsidR="00E969ED" w:rsidRPr="00375987" w:rsidRDefault="0058395E" w:rsidP="00B40ED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6AD1570" w14:textId="77777777" w:rsidR="00F0759D" w:rsidRDefault="00F92A53" w:rsidP="00B40ED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391C2A6D" w14:textId="77777777" w:rsidR="004A0321" w:rsidRPr="00FF1970" w:rsidRDefault="004A0321" w:rsidP="00B40ED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8946F0B" w14:textId="77777777" w:rsidR="00D32092" w:rsidRPr="00D32092" w:rsidRDefault="00D32092" w:rsidP="00B40ED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174AB7F" w14:textId="2253F5E3" w:rsidR="008F0732" w:rsidRPr="00625529" w:rsidRDefault="00030D40" w:rsidP="00B40ED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3E41150" w14:textId="77777777" w:rsidR="005162B1" w:rsidRPr="009044F1"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78EC4C" w14:textId="77777777" w:rsidR="00525AFA" w:rsidRDefault="002807DD" w:rsidP="00B40EDD">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0E0F5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F6EDCAF"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5176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32F2DCC" w14:textId="77777777" w:rsidR="00671CF1" w:rsidRPr="0088759A"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FCB643" w14:textId="77777777" w:rsidR="00671CF1" w:rsidRDefault="00671CF1" w:rsidP="00B40EDD">
      <w:pPr>
        <w:widowControl w:val="0"/>
        <w:tabs>
          <w:tab w:val="left" w:pos="1134"/>
        </w:tabs>
        <w:ind w:firstLine="567"/>
        <w:jc w:val="both"/>
        <w:rPr>
          <w:rFonts w:ascii="GHEA Grapalat" w:hAnsi="GHEA Grapalat"/>
        </w:rPr>
      </w:pPr>
    </w:p>
    <w:p w14:paraId="70E9094B" w14:textId="77777777" w:rsidR="00096865" w:rsidRDefault="002807DD" w:rsidP="00B40E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168419" w14:textId="77777777" w:rsidR="002807DD" w:rsidRPr="009044F1" w:rsidRDefault="002807DD" w:rsidP="00B40EDD">
      <w:pPr>
        <w:rPr>
          <w:rFonts w:ascii="GHEA Grapalat" w:hAnsi="GHEA Grapalat" w:cs="Arial"/>
          <w:b/>
        </w:rPr>
      </w:pPr>
    </w:p>
    <w:p w14:paraId="75D684AD" w14:textId="77777777" w:rsidR="00096865" w:rsidRPr="009044F1" w:rsidRDefault="00096865" w:rsidP="00B40ED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ACD9A2"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25EE33"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0D2FE5E9"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93C4C9" w14:textId="77777777" w:rsidR="00096865" w:rsidRPr="00D3436F" w:rsidRDefault="00096865" w:rsidP="00B40ED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F0FBC8" w14:textId="77777777" w:rsidR="00F62714" w:rsidRPr="00F62714" w:rsidRDefault="00F62714" w:rsidP="00B40ED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F7FA4D" w14:textId="77777777" w:rsidR="00CA1C11" w:rsidRPr="009044F1" w:rsidRDefault="00731D26" w:rsidP="00B40ED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4A4EBA" w14:textId="77777777" w:rsidR="003D3420" w:rsidRDefault="003D3420" w:rsidP="00B40EDD">
      <w:pPr>
        <w:rPr>
          <w:rFonts w:ascii="GHEA Grapalat" w:hAnsi="GHEA Grapalat"/>
          <w:b/>
        </w:rPr>
      </w:pPr>
    </w:p>
    <w:p w14:paraId="2CBB0333" w14:textId="77777777" w:rsidR="00096865" w:rsidRPr="009044F1" w:rsidRDefault="008D5016" w:rsidP="00B40ED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D7675E6" w14:textId="77777777" w:rsidR="00E47984" w:rsidRPr="00216702" w:rsidRDefault="00E47984" w:rsidP="00B40ED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495BF23" w14:textId="77777777" w:rsidR="00E47984" w:rsidRDefault="00E47984" w:rsidP="00B40ED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27F99" w14:textId="77777777" w:rsidR="00E47984" w:rsidRDefault="00E47984" w:rsidP="00B40ED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9760147" w14:textId="77777777" w:rsidR="00E47984" w:rsidRDefault="00E47984" w:rsidP="00B40ED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1BBB77" w14:textId="77777777" w:rsidR="00E47984" w:rsidRPr="00996C18" w:rsidRDefault="00E47984" w:rsidP="00B40ED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F38052"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8EBD8D"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0ABC69"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EB0174"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39BFB" w14:textId="77777777" w:rsidR="00E47984" w:rsidRPr="00570BBD" w:rsidRDefault="00E47984" w:rsidP="00B40ED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3A3A1AF" w14:textId="77777777" w:rsidR="00E47984" w:rsidRDefault="00E47984" w:rsidP="00B40ED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E8494" w14:textId="77777777" w:rsidR="00E47984" w:rsidRPr="00570BBD" w:rsidRDefault="00E47984" w:rsidP="00B40ED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BB0D89E"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A72D760" w14:textId="77777777" w:rsidR="00E47984" w:rsidRPr="00570BBD" w:rsidRDefault="00E47984" w:rsidP="00B40ED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D5DA2" w14:textId="77777777" w:rsidR="00E47984" w:rsidRDefault="00E47984" w:rsidP="00B40ED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BDEEEF" w14:textId="77777777" w:rsidR="00E47984" w:rsidRPr="00570BBD" w:rsidRDefault="00E47984" w:rsidP="00B40ED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8433EC" w14:textId="77777777" w:rsidR="00E47984" w:rsidRPr="00570BBD" w:rsidRDefault="00E47984" w:rsidP="00B40ED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4C8AA31" w14:textId="77777777" w:rsidR="00E47984" w:rsidRPr="00570BBD" w:rsidRDefault="00E47984" w:rsidP="00B40ED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360240" w14:textId="77777777" w:rsidR="00E47984" w:rsidRPr="00570BBD" w:rsidRDefault="00E47984" w:rsidP="00B40ED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0013307" w14:textId="77777777" w:rsidR="00E47984" w:rsidRPr="00570BBD" w:rsidRDefault="00E47984" w:rsidP="00B40ED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0F9551" w14:textId="77777777" w:rsidR="00E47984" w:rsidRPr="00570BBD" w:rsidRDefault="00E47984" w:rsidP="00B40EDD">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E03557"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56B409E" w14:textId="77777777" w:rsidR="00E47984" w:rsidRPr="00570BBD" w:rsidRDefault="00E47984" w:rsidP="00B40EDD">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9ACA75"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55DB45" w14:textId="77777777" w:rsidR="00E47984" w:rsidRPr="00570BBD" w:rsidRDefault="00E47984" w:rsidP="00B40ED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C9CE11" w14:textId="77777777" w:rsidR="00E47984" w:rsidRPr="009044F1" w:rsidRDefault="00E47984" w:rsidP="00B40ED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FEAF5D" w14:textId="77777777" w:rsidR="004373E3" w:rsidRDefault="004373E3" w:rsidP="00B40EDD">
      <w:pPr>
        <w:rPr>
          <w:rFonts w:ascii="GHEA Grapalat" w:hAnsi="GHEA Grapalat"/>
          <w:b/>
          <w:lang w:val="hy-AM"/>
        </w:rPr>
      </w:pPr>
    </w:p>
    <w:p w14:paraId="3DBAB040" w14:textId="77777777" w:rsidR="00807186" w:rsidRDefault="00807186" w:rsidP="00B40EDD">
      <w:pPr>
        <w:rPr>
          <w:rFonts w:ascii="GHEA Grapalat" w:hAnsi="GHEA Grapalat"/>
          <w:b/>
          <w:lang w:val="hy-AM"/>
        </w:rPr>
      </w:pPr>
    </w:p>
    <w:p w14:paraId="61061219" w14:textId="77777777" w:rsidR="00807186" w:rsidRDefault="00807186" w:rsidP="00B40EDD">
      <w:pPr>
        <w:rPr>
          <w:rFonts w:ascii="GHEA Grapalat" w:hAnsi="GHEA Grapalat"/>
          <w:b/>
          <w:lang w:val="hy-AM"/>
        </w:rPr>
      </w:pPr>
    </w:p>
    <w:p w14:paraId="7ECCBE48" w14:textId="77777777" w:rsidR="00807186" w:rsidRDefault="00807186" w:rsidP="00B40EDD">
      <w:pPr>
        <w:rPr>
          <w:rFonts w:ascii="GHEA Grapalat" w:hAnsi="GHEA Grapalat"/>
          <w:b/>
          <w:lang w:val="hy-AM"/>
        </w:rPr>
      </w:pPr>
    </w:p>
    <w:p w14:paraId="72523BB8" w14:textId="77777777" w:rsidR="00807186" w:rsidRDefault="00807186" w:rsidP="00B40EDD">
      <w:pPr>
        <w:rPr>
          <w:rFonts w:ascii="GHEA Grapalat" w:hAnsi="GHEA Grapalat"/>
          <w:b/>
          <w:lang w:val="hy-AM"/>
        </w:rPr>
      </w:pPr>
    </w:p>
    <w:p w14:paraId="7B477D7B" w14:textId="77777777" w:rsidR="00807186" w:rsidRDefault="00807186" w:rsidP="00B40EDD">
      <w:pPr>
        <w:rPr>
          <w:rFonts w:ascii="GHEA Grapalat" w:hAnsi="GHEA Grapalat"/>
          <w:b/>
          <w:lang w:val="hy-AM"/>
        </w:rPr>
      </w:pPr>
    </w:p>
    <w:p w14:paraId="73F0A173" w14:textId="77777777" w:rsidR="00807186" w:rsidRDefault="00807186" w:rsidP="00B40EDD">
      <w:pPr>
        <w:rPr>
          <w:rFonts w:ascii="GHEA Grapalat" w:hAnsi="GHEA Grapalat"/>
          <w:b/>
          <w:lang w:val="hy-AM"/>
        </w:rPr>
      </w:pPr>
    </w:p>
    <w:p w14:paraId="3C65FF58" w14:textId="77777777" w:rsidR="00F5029C" w:rsidRDefault="00F5029C" w:rsidP="00B40EDD">
      <w:pPr>
        <w:rPr>
          <w:rFonts w:ascii="GHEA Grapalat" w:hAnsi="GHEA Grapalat"/>
          <w:b/>
          <w:lang w:val="hy-AM"/>
        </w:rPr>
      </w:pPr>
    </w:p>
    <w:p w14:paraId="4B6371F7" w14:textId="77777777" w:rsidR="00F5029C" w:rsidRDefault="00F5029C" w:rsidP="00B40EDD">
      <w:pPr>
        <w:rPr>
          <w:rFonts w:ascii="GHEA Grapalat" w:hAnsi="GHEA Grapalat"/>
          <w:b/>
          <w:lang w:val="hy-AM"/>
        </w:rPr>
      </w:pPr>
    </w:p>
    <w:p w14:paraId="4EEA8510" w14:textId="77777777" w:rsidR="00F5029C" w:rsidRDefault="00F5029C" w:rsidP="00B40EDD">
      <w:pPr>
        <w:rPr>
          <w:rFonts w:ascii="GHEA Grapalat" w:hAnsi="GHEA Grapalat"/>
          <w:b/>
          <w:lang w:val="hy-AM"/>
        </w:rPr>
      </w:pPr>
    </w:p>
    <w:p w14:paraId="084EC8FD" w14:textId="77777777" w:rsidR="00F5029C" w:rsidRDefault="00F5029C" w:rsidP="00B40EDD">
      <w:pPr>
        <w:rPr>
          <w:rFonts w:ascii="GHEA Grapalat" w:hAnsi="GHEA Grapalat"/>
          <w:b/>
          <w:lang w:val="hy-AM"/>
        </w:rPr>
      </w:pPr>
    </w:p>
    <w:p w14:paraId="6A54F5D9" w14:textId="77777777" w:rsidR="00F5029C" w:rsidRDefault="00F5029C" w:rsidP="00B40EDD">
      <w:pPr>
        <w:rPr>
          <w:rFonts w:ascii="GHEA Grapalat" w:hAnsi="GHEA Grapalat"/>
          <w:b/>
          <w:lang w:val="hy-AM"/>
        </w:rPr>
      </w:pPr>
    </w:p>
    <w:p w14:paraId="37B23514" w14:textId="77777777" w:rsidR="00F5029C" w:rsidRDefault="00F5029C" w:rsidP="00B40EDD">
      <w:pPr>
        <w:rPr>
          <w:rFonts w:ascii="GHEA Grapalat" w:hAnsi="GHEA Grapalat"/>
          <w:b/>
          <w:lang w:val="hy-AM"/>
        </w:rPr>
      </w:pPr>
    </w:p>
    <w:p w14:paraId="20BC337E" w14:textId="77777777" w:rsidR="00F5029C" w:rsidRDefault="00F5029C" w:rsidP="00B40EDD">
      <w:pPr>
        <w:rPr>
          <w:rFonts w:ascii="GHEA Grapalat" w:hAnsi="GHEA Grapalat"/>
          <w:b/>
          <w:lang w:val="hy-AM"/>
        </w:rPr>
      </w:pPr>
    </w:p>
    <w:p w14:paraId="59ED1FD7" w14:textId="77777777" w:rsidR="00F5029C" w:rsidRDefault="00F5029C" w:rsidP="00B40EDD">
      <w:pPr>
        <w:rPr>
          <w:rFonts w:ascii="GHEA Grapalat" w:hAnsi="GHEA Grapalat"/>
          <w:b/>
          <w:lang w:val="hy-AM"/>
        </w:rPr>
      </w:pPr>
    </w:p>
    <w:p w14:paraId="79E9B9C5" w14:textId="77777777" w:rsidR="00F5029C" w:rsidRDefault="00F5029C" w:rsidP="00B40EDD">
      <w:pPr>
        <w:rPr>
          <w:rFonts w:ascii="GHEA Grapalat" w:hAnsi="GHEA Grapalat"/>
          <w:b/>
          <w:lang w:val="hy-AM"/>
        </w:rPr>
      </w:pPr>
    </w:p>
    <w:p w14:paraId="13EE0649" w14:textId="77777777" w:rsidR="00F5029C" w:rsidRDefault="00F5029C" w:rsidP="00B40EDD">
      <w:pPr>
        <w:rPr>
          <w:rFonts w:ascii="GHEA Grapalat" w:hAnsi="GHEA Grapalat"/>
          <w:b/>
          <w:lang w:val="hy-AM"/>
        </w:rPr>
      </w:pPr>
    </w:p>
    <w:p w14:paraId="50A205EB" w14:textId="77777777" w:rsidR="00F5029C" w:rsidRDefault="00F5029C" w:rsidP="00B40EDD">
      <w:pPr>
        <w:rPr>
          <w:rFonts w:ascii="GHEA Grapalat" w:hAnsi="GHEA Grapalat"/>
          <w:b/>
          <w:lang w:val="hy-AM"/>
        </w:rPr>
      </w:pPr>
    </w:p>
    <w:p w14:paraId="4725D5B6" w14:textId="77777777" w:rsidR="00F5029C" w:rsidRDefault="00F5029C" w:rsidP="00B40EDD">
      <w:pPr>
        <w:rPr>
          <w:rFonts w:ascii="GHEA Grapalat" w:hAnsi="GHEA Grapalat"/>
          <w:b/>
          <w:lang w:val="hy-AM"/>
        </w:rPr>
      </w:pPr>
    </w:p>
    <w:p w14:paraId="21AA9BD1" w14:textId="77777777" w:rsidR="00F5029C" w:rsidRDefault="00F5029C" w:rsidP="00B40EDD">
      <w:pPr>
        <w:rPr>
          <w:rFonts w:ascii="GHEA Grapalat" w:hAnsi="GHEA Grapalat"/>
          <w:b/>
          <w:lang w:val="hy-AM"/>
        </w:rPr>
      </w:pPr>
    </w:p>
    <w:p w14:paraId="1053CA61" w14:textId="77777777" w:rsidR="00F5029C" w:rsidRDefault="00F5029C" w:rsidP="00B40EDD">
      <w:pPr>
        <w:rPr>
          <w:rFonts w:ascii="GHEA Grapalat" w:hAnsi="GHEA Grapalat"/>
          <w:b/>
          <w:lang w:val="hy-AM"/>
        </w:rPr>
      </w:pPr>
    </w:p>
    <w:p w14:paraId="642295AA" w14:textId="77777777" w:rsidR="00F5029C" w:rsidRDefault="00F5029C" w:rsidP="00B40EDD">
      <w:pPr>
        <w:rPr>
          <w:rFonts w:ascii="GHEA Grapalat" w:hAnsi="GHEA Grapalat"/>
          <w:b/>
          <w:lang w:val="hy-AM"/>
        </w:rPr>
      </w:pPr>
    </w:p>
    <w:p w14:paraId="001023A1" w14:textId="77777777" w:rsidR="00F5029C" w:rsidRDefault="00F5029C" w:rsidP="00B40EDD">
      <w:pPr>
        <w:rPr>
          <w:rFonts w:ascii="GHEA Grapalat" w:hAnsi="GHEA Grapalat"/>
          <w:b/>
          <w:lang w:val="hy-AM"/>
        </w:rPr>
      </w:pPr>
    </w:p>
    <w:p w14:paraId="03302E5B" w14:textId="77777777" w:rsidR="00F5029C" w:rsidRDefault="00F5029C" w:rsidP="00B40EDD">
      <w:pPr>
        <w:rPr>
          <w:rFonts w:ascii="GHEA Grapalat" w:hAnsi="GHEA Grapalat"/>
          <w:b/>
          <w:lang w:val="hy-AM"/>
        </w:rPr>
      </w:pPr>
    </w:p>
    <w:p w14:paraId="115B8FC0" w14:textId="77777777" w:rsidR="00F5029C" w:rsidRDefault="00F5029C" w:rsidP="00B40EDD">
      <w:pPr>
        <w:rPr>
          <w:rFonts w:ascii="GHEA Grapalat" w:hAnsi="GHEA Grapalat"/>
          <w:b/>
          <w:lang w:val="hy-AM"/>
        </w:rPr>
      </w:pPr>
    </w:p>
    <w:p w14:paraId="0EA93B2E" w14:textId="77777777" w:rsidR="00F5029C" w:rsidRDefault="00F5029C" w:rsidP="00B40EDD">
      <w:pPr>
        <w:rPr>
          <w:rFonts w:ascii="GHEA Grapalat" w:hAnsi="GHEA Grapalat"/>
          <w:b/>
          <w:lang w:val="hy-AM"/>
        </w:rPr>
      </w:pPr>
    </w:p>
    <w:p w14:paraId="54C2DBFF" w14:textId="77777777" w:rsidR="00F5029C" w:rsidRDefault="00F5029C" w:rsidP="00B40EDD">
      <w:pPr>
        <w:rPr>
          <w:rFonts w:ascii="GHEA Grapalat" w:hAnsi="GHEA Grapalat"/>
          <w:b/>
          <w:lang w:val="hy-AM"/>
        </w:rPr>
      </w:pPr>
    </w:p>
    <w:p w14:paraId="5D671C26" w14:textId="77777777" w:rsidR="00F5029C" w:rsidRDefault="00F5029C" w:rsidP="00B40EDD">
      <w:pPr>
        <w:rPr>
          <w:rFonts w:ascii="GHEA Grapalat" w:hAnsi="GHEA Grapalat"/>
          <w:b/>
          <w:lang w:val="hy-AM"/>
        </w:rPr>
      </w:pPr>
    </w:p>
    <w:p w14:paraId="0E21A437" w14:textId="77777777" w:rsidR="00F5029C" w:rsidRDefault="00F5029C" w:rsidP="00B40EDD">
      <w:pPr>
        <w:rPr>
          <w:rFonts w:ascii="GHEA Grapalat" w:hAnsi="GHEA Grapalat"/>
          <w:b/>
          <w:lang w:val="hy-AM"/>
        </w:rPr>
      </w:pPr>
    </w:p>
    <w:p w14:paraId="5A5F0FC2" w14:textId="77777777" w:rsidR="00F5029C" w:rsidRDefault="00F5029C" w:rsidP="00B40EDD">
      <w:pPr>
        <w:rPr>
          <w:rFonts w:ascii="GHEA Grapalat" w:hAnsi="GHEA Grapalat"/>
          <w:b/>
          <w:lang w:val="hy-AM"/>
        </w:rPr>
      </w:pPr>
    </w:p>
    <w:p w14:paraId="074DA9E0" w14:textId="77777777" w:rsidR="00F5029C" w:rsidRDefault="00F5029C" w:rsidP="00B40EDD">
      <w:pPr>
        <w:rPr>
          <w:rFonts w:ascii="GHEA Grapalat" w:hAnsi="GHEA Grapalat"/>
          <w:b/>
          <w:lang w:val="hy-AM"/>
        </w:rPr>
      </w:pPr>
    </w:p>
    <w:p w14:paraId="02CFD67E" w14:textId="77777777" w:rsidR="00F5029C" w:rsidRDefault="00F5029C" w:rsidP="00B40EDD">
      <w:pPr>
        <w:rPr>
          <w:rFonts w:ascii="GHEA Grapalat" w:hAnsi="GHEA Grapalat"/>
          <w:b/>
          <w:lang w:val="hy-AM"/>
        </w:rPr>
      </w:pPr>
    </w:p>
    <w:p w14:paraId="732E6EB3" w14:textId="77777777" w:rsidR="00F5029C" w:rsidRDefault="00F5029C" w:rsidP="00B40EDD">
      <w:pPr>
        <w:rPr>
          <w:rFonts w:ascii="GHEA Grapalat" w:hAnsi="GHEA Grapalat"/>
          <w:b/>
          <w:lang w:val="hy-AM"/>
        </w:rPr>
      </w:pPr>
    </w:p>
    <w:p w14:paraId="2B6FA3D6" w14:textId="77777777" w:rsidR="00F5029C" w:rsidRDefault="00F5029C" w:rsidP="00B40EDD">
      <w:pPr>
        <w:rPr>
          <w:rFonts w:ascii="GHEA Grapalat" w:hAnsi="GHEA Grapalat"/>
          <w:b/>
          <w:lang w:val="hy-AM"/>
        </w:rPr>
      </w:pPr>
    </w:p>
    <w:p w14:paraId="45E4BBDD" w14:textId="77777777" w:rsidR="00F5029C" w:rsidRDefault="00F5029C" w:rsidP="00B40EDD">
      <w:pPr>
        <w:rPr>
          <w:rFonts w:ascii="GHEA Grapalat" w:hAnsi="GHEA Grapalat"/>
          <w:b/>
          <w:lang w:val="hy-AM"/>
        </w:rPr>
      </w:pPr>
    </w:p>
    <w:p w14:paraId="12F53462" w14:textId="77777777" w:rsidR="00F5029C" w:rsidRDefault="00F5029C" w:rsidP="00B40EDD">
      <w:pPr>
        <w:rPr>
          <w:rFonts w:ascii="GHEA Grapalat" w:hAnsi="GHEA Grapalat"/>
          <w:b/>
          <w:lang w:val="hy-AM"/>
        </w:rPr>
      </w:pPr>
    </w:p>
    <w:p w14:paraId="3D2DFE74" w14:textId="77777777" w:rsidR="00F5029C" w:rsidRDefault="00F5029C" w:rsidP="00B40EDD">
      <w:pPr>
        <w:rPr>
          <w:rFonts w:ascii="GHEA Grapalat" w:hAnsi="GHEA Grapalat"/>
          <w:b/>
          <w:lang w:val="hy-AM"/>
        </w:rPr>
      </w:pPr>
    </w:p>
    <w:p w14:paraId="6EACAD38" w14:textId="77777777" w:rsidR="00F5029C" w:rsidRDefault="00F5029C" w:rsidP="00B40EDD">
      <w:pPr>
        <w:rPr>
          <w:rFonts w:ascii="GHEA Grapalat" w:hAnsi="GHEA Grapalat"/>
          <w:b/>
          <w:lang w:val="hy-AM"/>
        </w:rPr>
      </w:pPr>
    </w:p>
    <w:p w14:paraId="2EB4A0B7" w14:textId="77777777" w:rsidR="002F261F" w:rsidRDefault="002F261F" w:rsidP="00B40EDD">
      <w:pPr>
        <w:rPr>
          <w:rFonts w:ascii="GHEA Grapalat" w:hAnsi="GHEA Grapalat"/>
          <w:b/>
          <w:lang w:val="hy-AM"/>
        </w:rPr>
      </w:pPr>
    </w:p>
    <w:p w14:paraId="592168AF" w14:textId="77777777" w:rsidR="002F261F" w:rsidRDefault="002F261F" w:rsidP="00B40EDD">
      <w:pPr>
        <w:rPr>
          <w:rFonts w:ascii="GHEA Grapalat" w:hAnsi="GHEA Grapalat"/>
          <w:b/>
          <w:lang w:val="hy-AM"/>
        </w:rPr>
      </w:pPr>
    </w:p>
    <w:p w14:paraId="041D2C6C" w14:textId="77777777" w:rsidR="002F261F" w:rsidRDefault="002F261F" w:rsidP="00B40EDD">
      <w:pPr>
        <w:rPr>
          <w:rFonts w:ascii="GHEA Grapalat" w:hAnsi="GHEA Grapalat"/>
          <w:b/>
          <w:lang w:val="hy-AM"/>
        </w:rPr>
      </w:pPr>
    </w:p>
    <w:p w14:paraId="57143819" w14:textId="77777777" w:rsidR="002F261F" w:rsidRDefault="002F261F" w:rsidP="00B40EDD">
      <w:pPr>
        <w:rPr>
          <w:rFonts w:ascii="GHEA Grapalat" w:hAnsi="GHEA Grapalat"/>
          <w:b/>
          <w:lang w:val="hy-AM"/>
        </w:rPr>
      </w:pPr>
    </w:p>
    <w:p w14:paraId="7C864DD1" w14:textId="77777777" w:rsidR="002F261F" w:rsidRDefault="002F261F" w:rsidP="00B40EDD">
      <w:pPr>
        <w:rPr>
          <w:rFonts w:ascii="GHEA Grapalat" w:hAnsi="GHEA Grapalat"/>
          <w:b/>
          <w:lang w:val="hy-AM"/>
        </w:rPr>
      </w:pPr>
    </w:p>
    <w:p w14:paraId="3E768102" w14:textId="77777777" w:rsidR="00807186" w:rsidRPr="00807186" w:rsidRDefault="00807186" w:rsidP="00B40EDD">
      <w:pPr>
        <w:rPr>
          <w:rFonts w:ascii="GHEA Grapalat" w:hAnsi="GHEA Grapalat"/>
          <w:b/>
          <w:lang w:val="hy-AM"/>
        </w:rPr>
      </w:pPr>
    </w:p>
    <w:p w14:paraId="2E9A7175" w14:textId="77777777" w:rsidR="00096865" w:rsidRPr="00374F4A" w:rsidRDefault="00096865" w:rsidP="00B40EDD">
      <w:pPr>
        <w:widowControl w:val="0"/>
        <w:jc w:val="center"/>
        <w:rPr>
          <w:rFonts w:ascii="GHEA Grapalat" w:hAnsi="GHEA Grapalat"/>
          <w:b/>
        </w:rPr>
      </w:pPr>
      <w:r w:rsidRPr="009044F1">
        <w:rPr>
          <w:rFonts w:ascii="GHEA Grapalat" w:hAnsi="GHEA Grapalat"/>
          <w:b/>
        </w:rPr>
        <w:t>ЧАСТЬ II</w:t>
      </w:r>
    </w:p>
    <w:p w14:paraId="75FF53EB" w14:textId="77777777" w:rsidR="008842CE" w:rsidRPr="00374F4A" w:rsidRDefault="008842CE" w:rsidP="00B40EDD">
      <w:pPr>
        <w:widowControl w:val="0"/>
        <w:jc w:val="center"/>
        <w:rPr>
          <w:rFonts w:ascii="GHEA Grapalat" w:hAnsi="GHEA Grapalat"/>
          <w:b/>
        </w:rPr>
      </w:pPr>
    </w:p>
    <w:p w14:paraId="5F4343F9" w14:textId="15D983BD" w:rsidR="00096865" w:rsidRPr="009044F1" w:rsidRDefault="00096865" w:rsidP="00B40ED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0E78">
        <w:rPr>
          <w:rFonts w:ascii="GHEA Grapalat" w:hAnsi="GHEA Grapalat"/>
          <w:b/>
        </w:rPr>
        <w:t xml:space="preserve">ЗАПРОСЕ КОТИРОВОК  </w:t>
      </w:r>
    </w:p>
    <w:p w14:paraId="32938CFC" w14:textId="77777777" w:rsidR="00096865" w:rsidRPr="009044F1" w:rsidRDefault="00096865" w:rsidP="00B40EDD">
      <w:pPr>
        <w:widowControl w:val="0"/>
        <w:jc w:val="center"/>
        <w:rPr>
          <w:rFonts w:ascii="GHEA Grapalat" w:hAnsi="GHEA Grapalat"/>
        </w:rPr>
      </w:pPr>
    </w:p>
    <w:p w14:paraId="61947E1B" w14:textId="77777777" w:rsidR="00096865" w:rsidRPr="009044F1" w:rsidRDefault="008D5016" w:rsidP="00B40EDD">
      <w:pPr>
        <w:widowControl w:val="0"/>
        <w:jc w:val="center"/>
        <w:rPr>
          <w:rFonts w:ascii="GHEA Grapalat" w:hAnsi="GHEA Grapalat"/>
          <w:b/>
        </w:rPr>
      </w:pPr>
      <w:r w:rsidRPr="009044F1">
        <w:rPr>
          <w:rFonts w:ascii="GHEA Grapalat" w:hAnsi="GHEA Grapalat"/>
          <w:b/>
        </w:rPr>
        <w:t>1. ОБЩИЕ ПОЛОЖЕНИЯ</w:t>
      </w:r>
    </w:p>
    <w:p w14:paraId="18B6B47E"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3701B8"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E8F3B7" w14:textId="63400776" w:rsidR="008A65FE" w:rsidRDefault="00096865" w:rsidP="00807186">
      <w:pPr>
        <w:widowControl w:val="0"/>
        <w:tabs>
          <w:tab w:val="left" w:pos="1134"/>
        </w:tabs>
        <w:ind w:firstLine="567"/>
        <w:jc w:val="both"/>
        <w:rPr>
          <w:rFonts w:ascii="GHEA Grapalat" w:hAnsi="GHEA Grapalat"/>
          <w:b/>
          <w:lang w:val="hy-AM"/>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D73DC5" w14:textId="1F3D54BF" w:rsidR="00096865" w:rsidRPr="009044F1" w:rsidRDefault="008D5016" w:rsidP="00B40EDD">
      <w:pPr>
        <w:widowControl w:val="0"/>
        <w:jc w:val="center"/>
        <w:rPr>
          <w:rFonts w:ascii="GHEA Grapalat" w:hAnsi="GHEA Grapalat"/>
          <w:b/>
        </w:rPr>
      </w:pPr>
      <w:r w:rsidRPr="009044F1">
        <w:rPr>
          <w:rFonts w:ascii="GHEA Grapalat" w:hAnsi="GHEA Grapalat"/>
          <w:b/>
        </w:rPr>
        <w:t>2. ЗАЯВКА НА ПРОЦЕДУРУ</w:t>
      </w:r>
    </w:p>
    <w:p w14:paraId="326980C4" w14:textId="77777777" w:rsidR="002D5CF0" w:rsidRPr="009044F1" w:rsidRDefault="0078387F" w:rsidP="00B40ED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7D9CA6" w14:textId="77777777" w:rsidR="002D5CF0" w:rsidRPr="009044F1" w:rsidRDefault="002D5CF0" w:rsidP="00B40ED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1EF3DAF" w14:textId="77777777" w:rsidR="00096865" w:rsidRPr="000811C1" w:rsidRDefault="002D5CF0" w:rsidP="00B40ED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21E30F3" w14:textId="77777777" w:rsidR="009D7EFF" w:rsidRDefault="009D7EFF"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8B3F8" w14:textId="77777777" w:rsidR="008D4137" w:rsidRPr="00D3436F" w:rsidRDefault="008D4137"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4F2CF4D4" w14:textId="0A0CD56B" w:rsidR="006505D2" w:rsidRPr="00B138F3" w:rsidRDefault="002C4DBF" w:rsidP="00B40ED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AB94AA7" w14:textId="77777777" w:rsidR="00286513" w:rsidRDefault="00286513" w:rsidP="00B40EDD">
      <w:pPr>
        <w:rPr>
          <w:rFonts w:ascii="GHEA Grapalat" w:hAnsi="GHEA Grapalat"/>
          <w:b/>
        </w:rPr>
      </w:pPr>
      <w:r>
        <w:rPr>
          <w:rFonts w:ascii="GHEA Grapalat" w:hAnsi="GHEA Grapalat"/>
          <w:b/>
        </w:rPr>
        <w:br w:type="page"/>
      </w:r>
    </w:p>
    <w:p w14:paraId="07E0CFC8" w14:textId="77777777" w:rsidR="008A65FE" w:rsidRDefault="00286513" w:rsidP="002F6B98">
      <w:pPr>
        <w:pStyle w:val="HTML"/>
        <w:shd w:val="clear" w:color="auto" w:fill="F8F9FA"/>
        <w:tabs>
          <w:tab w:val="left" w:pos="9922"/>
        </w:tabs>
        <w:jc w:val="both"/>
        <w:rPr>
          <w:rFonts w:ascii="GHEA Grapalat" w:hAnsi="GHEA Grapalat"/>
          <w:sz w:val="24"/>
          <w:szCs w:val="24"/>
          <w:lang w:val="hy-AM"/>
        </w:rPr>
      </w:pPr>
      <w:r w:rsidRPr="008C1FF8">
        <w:rPr>
          <w:rFonts w:ascii="GHEA Grapalat" w:hAnsi="GHEA Grapalat"/>
          <w:sz w:val="24"/>
          <w:szCs w:val="24"/>
          <w:lang w:val="ru-RU"/>
        </w:rPr>
        <w:lastRenderedPageBreak/>
        <w:t xml:space="preserve"> </w:t>
      </w:r>
    </w:p>
    <w:p w14:paraId="01718FC9" w14:textId="6A603511" w:rsidR="00286513" w:rsidRPr="00366698" w:rsidRDefault="00286513" w:rsidP="002F6B98">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0C06C5C6" w14:textId="77777777" w:rsidR="008A65FE" w:rsidRPr="008A65FE" w:rsidRDefault="00286513" w:rsidP="008A65FE">
      <w:pPr>
        <w:pStyle w:val="HTML"/>
        <w:shd w:val="clear" w:color="auto" w:fill="F8F9FA"/>
        <w:tabs>
          <w:tab w:val="clear" w:pos="10076"/>
          <w:tab w:val="left" w:pos="9922"/>
        </w:tabs>
        <w:rPr>
          <w:rFonts w:ascii="GHEA Grapalat" w:hAnsi="GHEA Grapalat"/>
          <w:color w:val="1F1F1F"/>
          <w:sz w:val="24"/>
          <w:szCs w:val="24"/>
          <w:lang w:val="hy-AM"/>
        </w:rPr>
      </w:pPr>
      <w:r w:rsidRPr="00366698">
        <w:rPr>
          <w:rStyle w:val="y2iqfc"/>
          <w:rFonts w:ascii="GHEA Grapalat" w:hAnsi="GHEA Grapalat"/>
          <w:color w:val="1F1F1F"/>
          <w:sz w:val="24"/>
          <w:szCs w:val="24"/>
          <w:lang w:val="ru-RU"/>
        </w:rPr>
        <w:t xml:space="preserve">1) </w:t>
      </w:r>
      <w:r w:rsidR="008A65FE" w:rsidRPr="008A65FE">
        <w:rPr>
          <w:rFonts w:ascii="GHEA Grapalat" w:hAnsi="GHEA Grapalat"/>
          <w:color w:val="1F1F1F"/>
          <w:sz w:val="24"/>
          <w:szCs w:val="24"/>
          <w:lang w:val="ru-RU"/>
        </w:rPr>
        <w:t>Документы, требуемые в соответствии с подпунктами А и Б</w:t>
      </w:r>
    </w:p>
    <w:p w14:paraId="2AFEF7C6" w14:textId="165290D0" w:rsidR="008A65FE" w:rsidRPr="008A65FE" w:rsidRDefault="008A65FE" w:rsidP="008A65FE">
      <w:pPr>
        <w:pStyle w:val="HTML"/>
        <w:tabs>
          <w:tab w:val="clear" w:pos="10076"/>
          <w:tab w:val="left" w:pos="9922"/>
        </w:tabs>
        <w:rPr>
          <w:rFonts w:ascii="GHEA Grapalat" w:hAnsi="GHEA Grapalat"/>
          <w:color w:val="1F1F1F"/>
          <w:lang w:val="hy-AM"/>
        </w:rPr>
      </w:pPr>
      <w:r>
        <w:rPr>
          <w:rFonts w:ascii="GHEA Grapalat" w:hAnsi="GHEA Grapalat"/>
          <w:color w:val="1F1F1F"/>
          <w:lang w:val="hy-AM"/>
        </w:rPr>
        <w:t>2)</w:t>
      </w:r>
      <w:r w:rsidRPr="008A65FE">
        <w:rPr>
          <w:rFonts w:ascii="GHEA Grapalat" w:hAnsi="GHEA Grapalat"/>
          <w:color w:val="1F1F1F"/>
          <w:lang w:val="ru-RU"/>
        </w:rPr>
        <w:t>Информация, предусмотренная в подпункте 2.4.2, согласно приложению N 1.3 и требуемые в соответствии с ним документы,</w:t>
      </w:r>
    </w:p>
    <w:p w14:paraId="4FD4075C" w14:textId="77777777" w:rsidR="002C4DBF" w:rsidRPr="009044F1" w:rsidRDefault="002C4DBF" w:rsidP="00B40ED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42B3C0D" w14:textId="77777777" w:rsidR="00E67BA7" w:rsidRPr="004B4D36" w:rsidRDefault="00096865" w:rsidP="00B40ED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9AB7A37" w14:textId="77777777" w:rsidR="00A67EAC" w:rsidRPr="009044F1" w:rsidRDefault="009F0AB3" w:rsidP="00B40ED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7C725D" w14:textId="77777777" w:rsidR="00EB3BFA" w:rsidRDefault="009F0AB3" w:rsidP="00B40ED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570944" w14:textId="77777777" w:rsidR="00F5029C" w:rsidRDefault="00F5029C" w:rsidP="00B40EDD">
      <w:pPr>
        <w:pStyle w:val="norm"/>
        <w:widowControl w:val="0"/>
        <w:spacing w:line="240" w:lineRule="auto"/>
        <w:ind w:firstLine="284"/>
        <w:jc w:val="right"/>
        <w:rPr>
          <w:rFonts w:ascii="GHEA Grapalat" w:hAnsi="GHEA Grapalat"/>
          <w:b/>
          <w:sz w:val="24"/>
          <w:szCs w:val="24"/>
          <w:lang w:val="hy-AM"/>
        </w:rPr>
      </w:pPr>
    </w:p>
    <w:p w14:paraId="1B3C2038" w14:textId="717E3227" w:rsidR="00B2572B" w:rsidRPr="00374F4A" w:rsidRDefault="00B2572B" w:rsidP="00B40ED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D5913D1" w14:textId="47AE8D02" w:rsidR="00B2572B" w:rsidRDefault="00B2572B" w:rsidP="004A551A">
      <w:pPr>
        <w:pStyle w:val="31"/>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036D0">
        <w:rPr>
          <w:rFonts w:ascii="GHEA Grapalat" w:hAnsi="GHEA Grapalat"/>
        </w:rPr>
        <w:t>ԱՄԱՀ-ՆՋ-ԳՀԾՁԲ-25/89</w:t>
      </w:r>
    </w:p>
    <w:p w14:paraId="1D5A195C" w14:textId="77777777" w:rsidR="00D87B1D" w:rsidRPr="00374F4A" w:rsidRDefault="00D87B1D" w:rsidP="00B40EDD">
      <w:pPr>
        <w:widowControl w:val="0"/>
        <w:jc w:val="center"/>
        <w:rPr>
          <w:rFonts w:ascii="GHEA Grapalat" w:hAnsi="GHEA Grapalat" w:cs="Sylfaen"/>
          <w:b/>
        </w:rPr>
      </w:pPr>
    </w:p>
    <w:p w14:paraId="248BAF7F" w14:textId="77777777" w:rsidR="00B2572B" w:rsidRPr="00374F4A" w:rsidRDefault="00B2572B" w:rsidP="00B40EDD">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DD86325" w14:textId="2FC24CE6" w:rsidR="00B2572B" w:rsidRPr="00374F4A" w:rsidRDefault="00B2572B" w:rsidP="00B40ED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5CF1">
        <w:rPr>
          <w:rFonts w:ascii="GHEA Grapalat" w:hAnsi="GHEA Grapalat"/>
          <w:color w:val="auto"/>
          <w:sz w:val="24"/>
          <w:szCs w:val="24"/>
        </w:rPr>
        <w:t xml:space="preserve">запросе котировок  </w:t>
      </w:r>
      <w:r w:rsidR="005F5CF1" w:rsidRPr="00374F4A">
        <w:rPr>
          <w:rFonts w:ascii="GHEA Grapalat" w:hAnsi="GHEA Grapalat"/>
          <w:color w:val="auto"/>
          <w:sz w:val="24"/>
          <w:szCs w:val="24"/>
        </w:rPr>
        <w:t xml:space="preserve"> </w:t>
      </w:r>
    </w:p>
    <w:p w14:paraId="11604B46" w14:textId="77777777" w:rsidR="00B2572B" w:rsidRPr="00374F4A" w:rsidRDefault="00B2572B" w:rsidP="00B40EDD">
      <w:pPr>
        <w:widowControl w:val="0"/>
        <w:jc w:val="center"/>
        <w:rPr>
          <w:rFonts w:ascii="GHEA Grapalat" w:hAnsi="GHEA Grapalat"/>
        </w:rPr>
      </w:pPr>
    </w:p>
    <w:p w14:paraId="36348530" w14:textId="77777777" w:rsidR="00374F4A" w:rsidRPr="00C4157A" w:rsidRDefault="00374F4A" w:rsidP="00B40E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7E6443A" w14:textId="77777777" w:rsidR="00374F4A" w:rsidRPr="000C1746" w:rsidRDefault="00374F4A" w:rsidP="00B40ED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7D42AFA" w14:textId="77777777" w:rsidR="00374F4A" w:rsidRPr="00DA5EA0" w:rsidRDefault="00374F4A" w:rsidP="00B40E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81A4B8" w14:textId="77777777" w:rsidR="00374F4A" w:rsidRPr="000C1746" w:rsidRDefault="00374F4A" w:rsidP="00B40EDD">
      <w:pPr>
        <w:ind w:left="4395"/>
        <w:jc w:val="both"/>
        <w:rPr>
          <w:rFonts w:ascii="GHEA Grapalat" w:hAnsi="GHEA Grapalat" w:cs="Sylfaen"/>
          <w:sz w:val="16"/>
        </w:rPr>
      </w:pPr>
      <w:r w:rsidRPr="000C1746">
        <w:rPr>
          <w:rFonts w:ascii="GHEA Grapalat" w:hAnsi="GHEA Grapalat"/>
          <w:sz w:val="16"/>
        </w:rPr>
        <w:t>номер лота (лотов)</w:t>
      </w:r>
    </w:p>
    <w:p w14:paraId="0598EFE7" w14:textId="3B8DB108" w:rsidR="00374F4A" w:rsidRPr="00BD0FD1" w:rsidRDefault="00374F4A" w:rsidP="00B40ED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036D0">
        <w:rPr>
          <w:rFonts w:ascii="GHEA Grapalat" w:hAnsi="GHEA Grapalat"/>
        </w:rPr>
        <w:t>ԱՄԱՀ-ՆՋ-ԳՀԾՁԲ-25/89</w:t>
      </w:r>
      <w:r w:rsidR="006132ED">
        <w:rPr>
          <w:rFonts w:ascii="GHEA Grapalat" w:hAnsi="GHEA Grapalat"/>
        </w:rPr>
        <w:t>"</w:t>
      </w:r>
    </w:p>
    <w:p w14:paraId="57382837" w14:textId="77777777" w:rsidR="00374F4A" w:rsidRPr="00C4157A" w:rsidRDefault="00374F4A" w:rsidP="00B40EDD">
      <w:pPr>
        <w:ind w:left="1560"/>
        <w:jc w:val="both"/>
        <w:rPr>
          <w:rFonts w:ascii="GHEA Grapalat" w:hAnsi="GHEA Grapalat"/>
          <w:sz w:val="20"/>
        </w:rPr>
      </w:pPr>
      <w:r w:rsidRPr="000C1746">
        <w:rPr>
          <w:rFonts w:ascii="GHEA Grapalat" w:hAnsi="GHEA Grapalat"/>
          <w:sz w:val="16"/>
        </w:rPr>
        <w:t>наименование заказчика</w:t>
      </w:r>
    </w:p>
    <w:p w14:paraId="206BA1C5" w14:textId="77777777" w:rsidR="00374F4A" w:rsidRPr="00DA5EA0" w:rsidRDefault="00374F4A" w:rsidP="00B40ED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29C999" w14:textId="77777777" w:rsidR="00374F4A" w:rsidRPr="002B75BF" w:rsidRDefault="00374F4A" w:rsidP="00B40E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27D3EA" w14:textId="77777777" w:rsidR="00374F4A" w:rsidRPr="000C1746" w:rsidRDefault="00374F4A" w:rsidP="00B40EDD">
      <w:pPr>
        <w:ind w:left="1843"/>
        <w:jc w:val="both"/>
        <w:rPr>
          <w:rFonts w:ascii="GHEA Grapalat" w:hAnsi="GHEA Grapalat" w:cs="Sylfaen"/>
          <w:sz w:val="16"/>
        </w:rPr>
      </w:pPr>
      <w:r w:rsidRPr="000C1746">
        <w:rPr>
          <w:rFonts w:ascii="GHEA Grapalat" w:hAnsi="GHEA Grapalat"/>
          <w:sz w:val="16"/>
        </w:rPr>
        <w:t>наименование участника</w:t>
      </w:r>
    </w:p>
    <w:p w14:paraId="74F98FF9" w14:textId="77777777" w:rsidR="00374F4A" w:rsidRPr="00DA5EA0" w:rsidRDefault="00374F4A" w:rsidP="00B40ED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1526BD" w14:textId="77777777" w:rsidR="00374F4A" w:rsidRPr="000C1746" w:rsidRDefault="00374F4A" w:rsidP="00B40EDD">
      <w:pPr>
        <w:ind w:left="4111"/>
        <w:jc w:val="both"/>
        <w:rPr>
          <w:rFonts w:ascii="GHEA Grapalat" w:hAnsi="GHEA Grapalat" w:cs="Arial"/>
          <w:sz w:val="16"/>
        </w:rPr>
      </w:pPr>
      <w:r w:rsidRPr="000C1746">
        <w:rPr>
          <w:rFonts w:ascii="GHEA Grapalat" w:hAnsi="GHEA Grapalat"/>
          <w:sz w:val="16"/>
        </w:rPr>
        <w:t>наименование страны</w:t>
      </w:r>
    </w:p>
    <w:p w14:paraId="377BEE10" w14:textId="77777777" w:rsidR="000612B9" w:rsidRDefault="000612B9" w:rsidP="00B40EDD">
      <w:pPr>
        <w:jc w:val="both"/>
        <w:rPr>
          <w:rFonts w:ascii="GHEA Grapalat" w:hAnsi="GHEA Grapalat"/>
        </w:rPr>
      </w:pPr>
    </w:p>
    <w:p w14:paraId="2868A7A4" w14:textId="77777777" w:rsidR="000612B9" w:rsidRDefault="004F0CAA" w:rsidP="00B40EDD">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1F41186" w14:textId="77777777" w:rsidR="002A0700" w:rsidRPr="000811C1" w:rsidRDefault="002A0700" w:rsidP="00B40EDD">
      <w:pPr>
        <w:ind w:left="1843"/>
        <w:rPr>
          <w:rFonts w:ascii="GHEA Grapalat" w:hAnsi="GHEA Grapalat" w:cs="Sylfaen"/>
          <w:sz w:val="16"/>
          <w:lang w:val="hy-AM"/>
        </w:rPr>
      </w:pPr>
      <w:r w:rsidRPr="000C1746">
        <w:rPr>
          <w:rFonts w:ascii="GHEA Grapalat" w:hAnsi="GHEA Grapalat"/>
          <w:sz w:val="16"/>
        </w:rPr>
        <w:t>наименование участника</w:t>
      </w:r>
    </w:p>
    <w:p w14:paraId="1B511E72" w14:textId="77777777" w:rsidR="000612B9" w:rsidRDefault="000612B9" w:rsidP="00B40EDD">
      <w:pPr>
        <w:jc w:val="both"/>
        <w:rPr>
          <w:rFonts w:ascii="GHEA Grapalat" w:hAnsi="GHEA Grapalat"/>
        </w:rPr>
      </w:pPr>
    </w:p>
    <w:p w14:paraId="1209A9F3" w14:textId="77777777" w:rsidR="00374F4A" w:rsidRPr="00B443ED" w:rsidRDefault="00374F4A" w:rsidP="00B40E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C97B0A" w14:textId="77777777" w:rsidR="00374F4A" w:rsidRPr="000C1746" w:rsidRDefault="00B138F3" w:rsidP="00B40E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81E51C" w14:textId="77777777" w:rsidR="00B138F3" w:rsidRDefault="00B138F3" w:rsidP="00B40EDD">
      <w:pPr>
        <w:jc w:val="both"/>
        <w:rPr>
          <w:rFonts w:ascii="GHEA Grapalat" w:hAnsi="GHEA Grapalat"/>
        </w:rPr>
      </w:pPr>
    </w:p>
    <w:p w14:paraId="3D3F18AC" w14:textId="77777777" w:rsidR="00374F4A" w:rsidRPr="008E7F24" w:rsidRDefault="00374F4A" w:rsidP="00B40ED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A24C7C" w14:textId="77777777" w:rsidR="00374F4A" w:rsidRPr="00D3436F" w:rsidRDefault="00B138F3" w:rsidP="00B40E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5D0E42" w14:textId="77777777" w:rsidR="00B138F3" w:rsidRDefault="00B138F3" w:rsidP="00B40EDD">
      <w:pPr>
        <w:jc w:val="both"/>
        <w:rPr>
          <w:rFonts w:ascii="GHEA Grapalat" w:hAnsi="GHEA Grapalat"/>
        </w:rPr>
      </w:pPr>
    </w:p>
    <w:p w14:paraId="1DF8D252" w14:textId="77777777" w:rsidR="009E1181" w:rsidRDefault="00F96993" w:rsidP="00B40E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DA94D2F" w14:textId="77777777" w:rsidR="00F96993" w:rsidRDefault="009E1181" w:rsidP="00B40E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02E329" w14:textId="77777777" w:rsidR="00B16483" w:rsidRDefault="00B16483" w:rsidP="00B40EDD">
      <w:pPr>
        <w:jc w:val="both"/>
        <w:rPr>
          <w:rFonts w:ascii="GHEA Grapalat" w:hAnsi="GHEA Grapalat"/>
          <w:sz w:val="18"/>
          <w:szCs w:val="18"/>
        </w:rPr>
      </w:pPr>
    </w:p>
    <w:p w14:paraId="70D162B3" w14:textId="77777777" w:rsidR="00B16483" w:rsidRPr="00B16483" w:rsidRDefault="00B16483" w:rsidP="00B40E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C45FD2" w14:textId="77777777" w:rsidR="006B3E56" w:rsidRDefault="00B138F3" w:rsidP="00B40ED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9CB942" w14:textId="77777777" w:rsidR="00B16483" w:rsidRPr="00D3436F" w:rsidRDefault="00B16483" w:rsidP="00B40EDD">
      <w:pPr>
        <w:tabs>
          <w:tab w:val="left" w:pos="7371"/>
        </w:tabs>
        <w:ind w:left="3544" w:firstLine="3"/>
        <w:jc w:val="both"/>
        <w:rPr>
          <w:rFonts w:ascii="GHEA Grapalat" w:hAnsi="GHEA Grapalat"/>
          <w:sz w:val="16"/>
        </w:rPr>
      </w:pPr>
    </w:p>
    <w:p w14:paraId="427BD4C5" w14:textId="77777777" w:rsidR="006B3E56" w:rsidRDefault="006B3E56" w:rsidP="00B40ED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39E6176" w14:textId="77777777" w:rsidR="006B3E56" w:rsidRDefault="006B3E56" w:rsidP="00B40EDD">
      <w:pPr>
        <w:widowControl w:val="0"/>
        <w:ind w:left="2835"/>
        <w:jc w:val="both"/>
        <w:rPr>
          <w:rFonts w:ascii="GHEA Grapalat" w:hAnsi="GHEA Grapalat"/>
          <w:sz w:val="16"/>
        </w:rPr>
      </w:pPr>
      <w:r>
        <w:rPr>
          <w:rFonts w:ascii="GHEA Grapalat" w:hAnsi="GHEA Grapalat"/>
          <w:sz w:val="16"/>
        </w:rPr>
        <w:t>наименование участника</w:t>
      </w:r>
    </w:p>
    <w:p w14:paraId="0E0DA1D2" w14:textId="77777777" w:rsidR="00D87B1D" w:rsidRDefault="00D87B1D" w:rsidP="00B40EDD">
      <w:pPr>
        <w:widowControl w:val="0"/>
        <w:ind w:left="2835"/>
        <w:jc w:val="both"/>
        <w:rPr>
          <w:rFonts w:ascii="GHEA Grapalat" w:hAnsi="GHEA Grapalat"/>
          <w:sz w:val="16"/>
        </w:rPr>
      </w:pPr>
    </w:p>
    <w:p w14:paraId="3C05A060" w14:textId="77777777" w:rsidR="00A3536B" w:rsidRPr="0001546B" w:rsidRDefault="00E144F9" w:rsidP="00B40EDD">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EE6475C" w14:textId="77777777" w:rsidR="00A3536B" w:rsidRPr="0001546B" w:rsidRDefault="00A3536B" w:rsidP="00B40EDD">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34C6F03" w14:textId="77777777" w:rsidR="00A3536B" w:rsidRPr="0001546B" w:rsidRDefault="00A3536B" w:rsidP="00B40EDD">
      <w:pPr>
        <w:rPr>
          <w:rFonts w:ascii="GHEA Grapalat" w:hAnsi="GHEA Grapalat"/>
          <w:i/>
          <w:sz w:val="16"/>
          <w:vertAlign w:val="superscript"/>
          <w:lang w:val="es-ES"/>
        </w:rPr>
      </w:pPr>
    </w:p>
    <w:p w14:paraId="464B90B8" w14:textId="6E6F4ECB" w:rsidR="006B3E56" w:rsidRPr="00F738FA" w:rsidRDefault="00A3536B" w:rsidP="00B40EDD">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4A551A">
        <w:rPr>
          <w:rFonts w:ascii="GHEA Grapalat" w:hAnsi="GHEA Grapalat"/>
        </w:rPr>
        <w:t xml:space="preserve">запросе котировок  </w:t>
      </w:r>
      <w:r w:rsidR="004A551A"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036D0">
        <w:rPr>
          <w:rFonts w:ascii="GHEA Grapalat" w:hAnsi="GHEA Grapalat"/>
        </w:rPr>
        <w:t>ԱՄԱՀ-ՆՋ-ԳՀԾՁԲ-25/89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BFBB962" w14:textId="7ED3849B" w:rsidR="006B3E56" w:rsidRPr="00F738FA" w:rsidRDefault="00F738FA" w:rsidP="00B40EDD">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A551A">
        <w:rPr>
          <w:rFonts w:ascii="GHEA Grapalat" w:hAnsi="GHEA Grapalat"/>
        </w:rPr>
        <w:t>запросе котировок</w:t>
      </w:r>
      <w:r w:rsidR="008C0E78">
        <w:rPr>
          <w:rFonts w:ascii="GHEA Grapalat" w:hAnsi="GHEA Grapalat"/>
        </w:rPr>
        <w:t xml:space="preserve">  </w:t>
      </w:r>
      <w:r w:rsidR="00305944" w:rsidRPr="00F738FA">
        <w:rPr>
          <w:rFonts w:ascii="GHEA Grapalat" w:hAnsi="GHEA Grapalat"/>
        </w:rPr>
        <w:t xml:space="preserve"> </w:t>
      </w:r>
      <w:r w:rsidR="006B3E56" w:rsidRPr="00F738FA">
        <w:rPr>
          <w:rFonts w:ascii="GHEA Grapalat" w:hAnsi="GHEA Grapalat"/>
        </w:rPr>
        <w:t xml:space="preserve">под кодом </w:t>
      </w:r>
      <w:r w:rsidR="007036D0">
        <w:rPr>
          <w:rFonts w:ascii="GHEA Grapalat" w:hAnsi="GHEA Grapalat"/>
        </w:rPr>
        <w:t>ԱՄԱՀ-ՆՋ-ԳՀԾՁԲ-25/89</w:t>
      </w:r>
      <w:r w:rsidR="006B3E56" w:rsidRPr="00F738FA">
        <w:rPr>
          <w:rFonts w:ascii="GHEA Grapalat" w:hAnsi="GHEA Grapalat"/>
        </w:rPr>
        <w:t>"*</w:t>
      </w:r>
    </w:p>
    <w:p w14:paraId="6303DCEF" w14:textId="77777777" w:rsidR="006B3E56" w:rsidRPr="002C10A0" w:rsidRDefault="006B3E56" w:rsidP="00B40EDD">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63FB217" w14:textId="62F66D22" w:rsidR="006B3E56" w:rsidRPr="002C10A0" w:rsidRDefault="006B3E56" w:rsidP="00B40EDD">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551A">
        <w:rPr>
          <w:rFonts w:ascii="GHEA Grapalat" w:hAnsi="GHEA Grapalat"/>
        </w:rPr>
        <w:t xml:space="preserve">запросе котировок  </w:t>
      </w:r>
      <w:r w:rsidR="004A551A"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9FDA18" w14:textId="77777777" w:rsidR="006B3E56" w:rsidRDefault="006B3E56" w:rsidP="00B40ED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7EBE56" w14:textId="77777777" w:rsidR="006B3E56" w:rsidRDefault="006B3E56" w:rsidP="00B40E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58A736" w14:textId="77777777" w:rsidR="006B3E56" w:rsidRDefault="006B3E56" w:rsidP="00B40ED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137E6A" w14:textId="77777777" w:rsidR="006B3E56" w:rsidRDefault="006B3E56" w:rsidP="00B40ED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7AE55A08" w14:textId="77777777" w:rsidR="006B3E56" w:rsidRDefault="006B3E56" w:rsidP="00B40EDD">
      <w:pPr>
        <w:widowControl w:val="0"/>
        <w:ind w:left="7088"/>
        <w:jc w:val="both"/>
        <w:rPr>
          <w:rFonts w:ascii="GHEA Grapalat" w:hAnsi="GHEA Grapalat"/>
        </w:rPr>
      </w:pPr>
      <w:r>
        <w:rPr>
          <w:rFonts w:ascii="GHEA Grapalat" w:hAnsi="GHEA Grapalat"/>
          <w:vertAlign w:val="superscript"/>
        </w:rPr>
        <w:t>наименование участника</w:t>
      </w:r>
    </w:p>
    <w:p w14:paraId="4BBBE795" w14:textId="77777777" w:rsidR="006B3E56" w:rsidRDefault="006B3E56" w:rsidP="00B40EDD">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B01094" w14:textId="77777777" w:rsidR="00D02472" w:rsidRDefault="00D02472" w:rsidP="00B40EDD">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78C240" w14:textId="77777777" w:rsidR="00D02472" w:rsidRDefault="00D02472" w:rsidP="00B40EDD">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EC0EBD8" w14:textId="77777777" w:rsidR="006B3E56" w:rsidRDefault="00155668" w:rsidP="00B40EDD">
      <w:pPr>
        <w:widowControl w:val="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3A2478BD" w14:textId="77777777" w:rsidR="00AF6332" w:rsidRPr="003912B8" w:rsidRDefault="0093175C" w:rsidP="00B40EDD">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438B823" w14:textId="77777777" w:rsidR="00AF6332" w:rsidRDefault="00AF6332" w:rsidP="00B40EDD">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EFCE983" w14:textId="77777777" w:rsidR="00AF6332" w:rsidRDefault="00AF6332" w:rsidP="00B40EDD">
      <w:pPr>
        <w:widowControl w:val="0"/>
        <w:jc w:val="both"/>
        <w:rPr>
          <w:rFonts w:ascii="GHEA Grapalat" w:hAnsi="GHEA Grapalat"/>
          <w:sz w:val="28"/>
          <w:szCs w:val="28"/>
        </w:rPr>
      </w:pPr>
    </w:p>
    <w:p w14:paraId="3797156A" w14:textId="77777777" w:rsidR="00155668" w:rsidRPr="000C1746" w:rsidRDefault="00155668" w:rsidP="00B40ED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1D60A5" w14:textId="77777777" w:rsidR="00155668" w:rsidRPr="000C1746" w:rsidRDefault="00155668" w:rsidP="00B40E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116B51" w14:textId="77777777" w:rsidR="00155668" w:rsidRPr="000C1746" w:rsidRDefault="00155668" w:rsidP="00B40EDD">
      <w:pPr>
        <w:ind w:left="1134"/>
        <w:jc w:val="both"/>
        <w:rPr>
          <w:rFonts w:ascii="GHEA Grapalat" w:hAnsi="GHEA Grapalat"/>
          <w:sz w:val="16"/>
        </w:rPr>
      </w:pPr>
      <w:r w:rsidRPr="000C1746">
        <w:rPr>
          <w:rFonts w:ascii="GHEA Grapalat" w:hAnsi="GHEA Grapalat"/>
          <w:sz w:val="16"/>
        </w:rPr>
        <w:t>имя, фамилия руководителя)</w:t>
      </w:r>
    </w:p>
    <w:p w14:paraId="7B4EBFF0" w14:textId="77777777" w:rsidR="00155668" w:rsidRPr="009044F1" w:rsidRDefault="00155668" w:rsidP="00B40EDD">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7265F43" w14:textId="77777777" w:rsidR="006B3E56" w:rsidRPr="00D3436F" w:rsidRDefault="006B3E56" w:rsidP="00B40EDD">
      <w:pPr>
        <w:tabs>
          <w:tab w:val="left" w:pos="7371"/>
        </w:tabs>
        <w:ind w:left="3544" w:firstLine="3"/>
        <w:jc w:val="both"/>
        <w:rPr>
          <w:rFonts w:ascii="GHEA Grapalat" w:hAnsi="GHEA Grapalat"/>
          <w:sz w:val="16"/>
        </w:rPr>
      </w:pPr>
    </w:p>
    <w:p w14:paraId="3621579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370F9AEA" w14:textId="77777777" w:rsidR="005F5CF1" w:rsidRDefault="00B1013B" w:rsidP="00B40EDD">
      <w:pPr>
        <w:pStyle w:val="3"/>
        <w:keepNext w:val="0"/>
        <w:widowControl w:val="0"/>
        <w:spacing w:line="240" w:lineRule="auto"/>
        <w:ind w:firstLine="567"/>
        <w:jc w:val="right"/>
        <w:rPr>
          <w:rFonts w:ascii="GHEA Grapalat" w:hAnsi="GHEA Grapalat"/>
          <w:b/>
          <w:lang w:val="hy-AM"/>
        </w:rPr>
      </w:pPr>
      <w:r>
        <w:rPr>
          <w:rFonts w:ascii="GHEA Grapalat" w:hAnsi="GHEA Grapalat"/>
          <w:b/>
        </w:rPr>
        <w:br w:type="page"/>
      </w:r>
    </w:p>
    <w:p w14:paraId="62F5C690" w14:textId="77777777" w:rsidR="005F5CF1" w:rsidRDefault="005F5CF1" w:rsidP="00B40EDD">
      <w:pPr>
        <w:pStyle w:val="3"/>
        <w:keepNext w:val="0"/>
        <w:widowControl w:val="0"/>
        <w:spacing w:line="240" w:lineRule="auto"/>
        <w:ind w:firstLine="567"/>
        <w:jc w:val="right"/>
        <w:rPr>
          <w:rFonts w:ascii="GHEA Grapalat" w:hAnsi="GHEA Grapalat"/>
          <w:b/>
          <w:lang w:val="hy-AM"/>
        </w:rPr>
      </w:pPr>
    </w:p>
    <w:p w14:paraId="6B9017DD" w14:textId="77777777" w:rsidR="00B1013B" w:rsidRDefault="00B1013B" w:rsidP="00B40EDD">
      <w:pPr>
        <w:rPr>
          <w:rFonts w:ascii="GHEA Grapalat" w:hAnsi="GHEA Grapalat"/>
          <w:b/>
        </w:rPr>
      </w:pPr>
    </w:p>
    <w:p w14:paraId="1A0B059E" w14:textId="77777777" w:rsidR="001E7EAA" w:rsidRPr="005F52BD" w:rsidRDefault="001E7EAA" w:rsidP="00B40EDD">
      <w:pPr>
        <w:jc w:val="right"/>
        <w:rPr>
          <w:rFonts w:ascii="GHEA Grapalat" w:hAnsi="GHEA Grapalat"/>
          <w:b/>
        </w:rPr>
      </w:pPr>
    </w:p>
    <w:p w14:paraId="33E34026" w14:textId="77777777" w:rsidR="001E7EAA" w:rsidRPr="005F52BD" w:rsidRDefault="001E7EAA" w:rsidP="00B40EDD">
      <w:pPr>
        <w:jc w:val="right"/>
        <w:rPr>
          <w:rFonts w:ascii="GHEA Grapalat" w:hAnsi="GHEA Grapalat"/>
          <w:b/>
        </w:rPr>
      </w:pPr>
    </w:p>
    <w:p w14:paraId="3020C769" w14:textId="77777777" w:rsidR="004E4AC1" w:rsidRPr="009044F1" w:rsidRDefault="004E4AC1" w:rsidP="00B40EDD">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48EE1EB" w14:textId="0FEACF3C" w:rsidR="004E4AC1" w:rsidRDefault="004E4AC1" w:rsidP="00B40EDD">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036D0">
        <w:rPr>
          <w:rFonts w:ascii="GHEA Grapalat" w:hAnsi="GHEA Grapalat"/>
          <w:b/>
          <w:sz w:val="24"/>
          <w:szCs w:val="24"/>
        </w:rPr>
        <w:t>ԱՄԱՀ-ՆՋ-ԳՀԾՁԲ-25/89</w:t>
      </w:r>
      <w:r>
        <w:rPr>
          <w:rFonts w:ascii="GHEA Grapalat" w:hAnsi="GHEA Grapalat"/>
          <w:b/>
          <w:sz w:val="24"/>
          <w:szCs w:val="24"/>
        </w:rPr>
        <w:t>"</w:t>
      </w:r>
      <w:r>
        <w:rPr>
          <w:rStyle w:val="af6"/>
          <w:rFonts w:ascii="GHEA Grapalat" w:hAnsi="GHEA Grapalat"/>
          <w:b/>
          <w:sz w:val="24"/>
          <w:szCs w:val="24"/>
        </w:rPr>
        <w:footnoteReference w:customMarkFollows="1" w:id="13"/>
        <w:t>*</w:t>
      </w:r>
    </w:p>
    <w:p w14:paraId="287DE39B" w14:textId="77777777" w:rsidR="004E4AC1" w:rsidRDefault="004E4AC1" w:rsidP="00B40EDD">
      <w:pPr>
        <w:pStyle w:val="31"/>
        <w:widowControl w:val="0"/>
        <w:spacing w:line="240" w:lineRule="auto"/>
        <w:jc w:val="right"/>
        <w:rPr>
          <w:rFonts w:ascii="GHEA Grapalat" w:hAnsi="GHEA Grapalat"/>
          <w:b/>
          <w:sz w:val="24"/>
          <w:szCs w:val="24"/>
        </w:rPr>
      </w:pPr>
    </w:p>
    <w:p w14:paraId="00916A7C" w14:textId="77777777" w:rsidR="004E4AC1" w:rsidRPr="006F79CA" w:rsidRDefault="004E4AC1" w:rsidP="00B40EDD">
      <w:pPr>
        <w:jc w:val="center"/>
        <w:rPr>
          <w:rFonts w:ascii="GHEA Grapalat" w:hAnsi="GHEA Grapalat"/>
          <w:b/>
        </w:rPr>
      </w:pPr>
      <w:r w:rsidRPr="006F79CA">
        <w:rPr>
          <w:rFonts w:ascii="GHEA Grapalat" w:hAnsi="GHEA Grapalat"/>
          <w:b/>
        </w:rPr>
        <w:t>ИНФОРМАЦИЯ</w:t>
      </w:r>
    </w:p>
    <w:p w14:paraId="65AEBADC" w14:textId="77777777" w:rsidR="004E4AC1" w:rsidRPr="006F79CA" w:rsidRDefault="004E4AC1" w:rsidP="00B40ED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B438361" w14:textId="77777777" w:rsidR="004E4AC1" w:rsidRDefault="004E4AC1" w:rsidP="00B40EDD">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A0BE51F" w14:textId="77777777" w:rsidTr="008C1FF8">
        <w:trPr>
          <w:cantSplit/>
        </w:trPr>
        <w:tc>
          <w:tcPr>
            <w:tcW w:w="817" w:type="dxa"/>
            <w:vMerge w:val="restart"/>
            <w:vAlign w:val="center"/>
          </w:tcPr>
          <w:p w14:paraId="68141666" w14:textId="77777777" w:rsidR="004E4AC1" w:rsidRPr="008D352C" w:rsidRDefault="004E4AC1" w:rsidP="00B40EDD">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5AC3220"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ECAE794" w14:textId="77777777" w:rsidTr="008C1FF8">
        <w:trPr>
          <w:cantSplit/>
          <w:trHeight w:val="301"/>
        </w:trPr>
        <w:tc>
          <w:tcPr>
            <w:tcW w:w="817" w:type="dxa"/>
            <w:vMerge/>
            <w:vAlign w:val="center"/>
          </w:tcPr>
          <w:p w14:paraId="55619487" w14:textId="77777777" w:rsidR="004E4AC1" w:rsidRPr="008D352C" w:rsidRDefault="004E4AC1" w:rsidP="00B40EDD">
            <w:pPr>
              <w:widowControl w:val="0"/>
              <w:jc w:val="center"/>
              <w:rPr>
                <w:rFonts w:ascii="GHEA Grapalat" w:hAnsi="GHEA Grapalat"/>
                <w:sz w:val="20"/>
                <w:szCs w:val="20"/>
              </w:rPr>
            </w:pPr>
          </w:p>
        </w:tc>
        <w:tc>
          <w:tcPr>
            <w:tcW w:w="1541" w:type="dxa"/>
            <w:vMerge w:val="restart"/>
            <w:vAlign w:val="center"/>
          </w:tcPr>
          <w:p w14:paraId="1B8BD6B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EB8CB8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264B17D"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BF9F223" w14:textId="77777777" w:rsidR="004E4AC1" w:rsidRPr="008D352C" w:rsidRDefault="004E4AC1" w:rsidP="00B40EDD">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3D5608BD" w14:textId="77777777" w:rsidTr="008C1FF8">
        <w:trPr>
          <w:cantSplit/>
          <w:trHeight w:val="299"/>
        </w:trPr>
        <w:tc>
          <w:tcPr>
            <w:tcW w:w="817" w:type="dxa"/>
            <w:vMerge/>
            <w:vAlign w:val="center"/>
          </w:tcPr>
          <w:p w14:paraId="292301D1" w14:textId="77777777" w:rsidR="004E4AC1" w:rsidRPr="008D352C" w:rsidRDefault="004E4AC1" w:rsidP="00B40EDD">
            <w:pPr>
              <w:widowControl w:val="0"/>
              <w:jc w:val="center"/>
              <w:rPr>
                <w:rFonts w:ascii="GHEA Grapalat" w:hAnsi="GHEA Grapalat"/>
                <w:sz w:val="20"/>
                <w:szCs w:val="20"/>
              </w:rPr>
            </w:pPr>
          </w:p>
        </w:tc>
        <w:tc>
          <w:tcPr>
            <w:tcW w:w="1541" w:type="dxa"/>
            <w:vMerge/>
            <w:vAlign w:val="center"/>
          </w:tcPr>
          <w:p w14:paraId="3F097BBA" w14:textId="77777777" w:rsidR="004E4AC1" w:rsidRPr="008D352C" w:rsidRDefault="004E4AC1" w:rsidP="00B40EDD">
            <w:pPr>
              <w:widowControl w:val="0"/>
              <w:jc w:val="center"/>
              <w:rPr>
                <w:rFonts w:ascii="GHEA Grapalat" w:hAnsi="GHEA Grapalat"/>
                <w:sz w:val="20"/>
                <w:szCs w:val="20"/>
              </w:rPr>
            </w:pPr>
          </w:p>
        </w:tc>
        <w:tc>
          <w:tcPr>
            <w:tcW w:w="1440" w:type="dxa"/>
            <w:vMerge/>
            <w:vAlign w:val="center"/>
          </w:tcPr>
          <w:p w14:paraId="69DC6F60" w14:textId="77777777" w:rsidR="004E4AC1" w:rsidRPr="008D352C" w:rsidDel="006B374D" w:rsidRDefault="004E4AC1" w:rsidP="00B40EDD">
            <w:pPr>
              <w:widowControl w:val="0"/>
              <w:jc w:val="center"/>
              <w:rPr>
                <w:rFonts w:ascii="GHEA Grapalat" w:hAnsi="GHEA Grapalat"/>
                <w:b/>
                <w:bCs/>
                <w:sz w:val="20"/>
                <w:szCs w:val="20"/>
              </w:rPr>
            </w:pPr>
          </w:p>
        </w:tc>
        <w:tc>
          <w:tcPr>
            <w:tcW w:w="1980" w:type="dxa"/>
            <w:vAlign w:val="center"/>
          </w:tcPr>
          <w:p w14:paraId="48A9A9CA"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FE38426"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6517082" w14:textId="77777777" w:rsidR="004E4AC1" w:rsidRPr="008D352C" w:rsidRDefault="004E4AC1" w:rsidP="00B40EDD">
            <w:pPr>
              <w:widowControl w:val="0"/>
              <w:jc w:val="center"/>
              <w:rPr>
                <w:rFonts w:ascii="GHEA Grapalat" w:hAnsi="GHEA Grapalat"/>
                <w:sz w:val="20"/>
                <w:szCs w:val="20"/>
              </w:rPr>
            </w:pPr>
          </w:p>
        </w:tc>
      </w:tr>
      <w:tr w:rsidR="004E4AC1" w:rsidRPr="008D352C" w14:paraId="0D0EF030" w14:textId="77777777" w:rsidTr="008C1FF8">
        <w:trPr>
          <w:cantSplit/>
        </w:trPr>
        <w:tc>
          <w:tcPr>
            <w:tcW w:w="817" w:type="dxa"/>
          </w:tcPr>
          <w:p w14:paraId="289A0883" w14:textId="77777777" w:rsidR="004E4AC1" w:rsidRPr="008D352C" w:rsidRDefault="004E4AC1" w:rsidP="00B40EDD">
            <w:pPr>
              <w:widowControl w:val="0"/>
              <w:jc w:val="center"/>
              <w:rPr>
                <w:rFonts w:ascii="GHEA Grapalat" w:hAnsi="GHEA Grapalat"/>
                <w:sz w:val="20"/>
                <w:szCs w:val="20"/>
              </w:rPr>
            </w:pPr>
          </w:p>
        </w:tc>
        <w:tc>
          <w:tcPr>
            <w:tcW w:w="1541" w:type="dxa"/>
          </w:tcPr>
          <w:p w14:paraId="384558DD" w14:textId="77777777" w:rsidR="004E4AC1" w:rsidRPr="008D352C" w:rsidRDefault="004E4AC1" w:rsidP="00B40EDD">
            <w:pPr>
              <w:widowControl w:val="0"/>
              <w:jc w:val="center"/>
              <w:rPr>
                <w:rFonts w:ascii="GHEA Grapalat" w:hAnsi="GHEA Grapalat"/>
                <w:sz w:val="20"/>
                <w:szCs w:val="20"/>
              </w:rPr>
            </w:pPr>
          </w:p>
        </w:tc>
        <w:tc>
          <w:tcPr>
            <w:tcW w:w="1440" w:type="dxa"/>
          </w:tcPr>
          <w:p w14:paraId="576EF6DE" w14:textId="77777777" w:rsidR="004E4AC1" w:rsidRPr="008D352C" w:rsidRDefault="004E4AC1" w:rsidP="00B40EDD">
            <w:pPr>
              <w:widowControl w:val="0"/>
              <w:jc w:val="center"/>
              <w:rPr>
                <w:rFonts w:ascii="GHEA Grapalat" w:hAnsi="GHEA Grapalat"/>
                <w:sz w:val="20"/>
                <w:szCs w:val="20"/>
              </w:rPr>
            </w:pPr>
          </w:p>
        </w:tc>
        <w:tc>
          <w:tcPr>
            <w:tcW w:w="1980" w:type="dxa"/>
          </w:tcPr>
          <w:p w14:paraId="570181A8" w14:textId="77777777" w:rsidR="004E4AC1" w:rsidRPr="008D352C" w:rsidRDefault="004E4AC1" w:rsidP="00B40EDD">
            <w:pPr>
              <w:widowControl w:val="0"/>
              <w:jc w:val="center"/>
              <w:rPr>
                <w:rFonts w:ascii="GHEA Grapalat" w:hAnsi="GHEA Grapalat"/>
                <w:sz w:val="20"/>
                <w:szCs w:val="20"/>
              </w:rPr>
            </w:pPr>
          </w:p>
        </w:tc>
        <w:tc>
          <w:tcPr>
            <w:tcW w:w="2430" w:type="dxa"/>
          </w:tcPr>
          <w:p w14:paraId="6FD7F028" w14:textId="77777777" w:rsidR="004E4AC1" w:rsidRPr="008D352C" w:rsidRDefault="004E4AC1" w:rsidP="00B40EDD">
            <w:pPr>
              <w:widowControl w:val="0"/>
              <w:jc w:val="center"/>
              <w:rPr>
                <w:rFonts w:ascii="GHEA Grapalat" w:hAnsi="GHEA Grapalat"/>
                <w:sz w:val="20"/>
                <w:szCs w:val="20"/>
              </w:rPr>
            </w:pPr>
          </w:p>
        </w:tc>
        <w:tc>
          <w:tcPr>
            <w:tcW w:w="1710" w:type="dxa"/>
          </w:tcPr>
          <w:p w14:paraId="4A251E79" w14:textId="77777777" w:rsidR="004E4AC1" w:rsidRPr="008D352C" w:rsidRDefault="004E4AC1" w:rsidP="00B40EDD">
            <w:pPr>
              <w:widowControl w:val="0"/>
              <w:jc w:val="center"/>
              <w:rPr>
                <w:rFonts w:ascii="GHEA Grapalat" w:hAnsi="GHEA Grapalat"/>
                <w:sz w:val="20"/>
                <w:szCs w:val="20"/>
              </w:rPr>
            </w:pPr>
          </w:p>
        </w:tc>
      </w:tr>
      <w:tr w:rsidR="004E4AC1" w:rsidRPr="008D352C" w14:paraId="619E1831" w14:textId="77777777" w:rsidTr="008C1FF8">
        <w:trPr>
          <w:cantSplit/>
        </w:trPr>
        <w:tc>
          <w:tcPr>
            <w:tcW w:w="817" w:type="dxa"/>
          </w:tcPr>
          <w:p w14:paraId="112107F4" w14:textId="77777777" w:rsidR="004E4AC1" w:rsidRPr="008D352C" w:rsidRDefault="004E4AC1" w:rsidP="00B40EDD">
            <w:pPr>
              <w:widowControl w:val="0"/>
              <w:jc w:val="center"/>
              <w:rPr>
                <w:rFonts w:ascii="GHEA Grapalat" w:hAnsi="GHEA Grapalat"/>
                <w:sz w:val="20"/>
                <w:szCs w:val="20"/>
              </w:rPr>
            </w:pPr>
          </w:p>
        </w:tc>
        <w:tc>
          <w:tcPr>
            <w:tcW w:w="1541" w:type="dxa"/>
          </w:tcPr>
          <w:p w14:paraId="3B3ADD0E" w14:textId="77777777" w:rsidR="004E4AC1" w:rsidRPr="008D352C" w:rsidRDefault="004E4AC1" w:rsidP="00B40EDD">
            <w:pPr>
              <w:widowControl w:val="0"/>
              <w:jc w:val="center"/>
              <w:rPr>
                <w:rFonts w:ascii="GHEA Grapalat" w:hAnsi="GHEA Grapalat"/>
                <w:sz w:val="20"/>
                <w:szCs w:val="20"/>
              </w:rPr>
            </w:pPr>
          </w:p>
        </w:tc>
        <w:tc>
          <w:tcPr>
            <w:tcW w:w="1440" w:type="dxa"/>
          </w:tcPr>
          <w:p w14:paraId="5C3F2B84" w14:textId="77777777" w:rsidR="004E4AC1" w:rsidRPr="008D352C" w:rsidRDefault="004E4AC1" w:rsidP="00B40EDD">
            <w:pPr>
              <w:widowControl w:val="0"/>
              <w:jc w:val="center"/>
              <w:rPr>
                <w:rFonts w:ascii="GHEA Grapalat" w:hAnsi="GHEA Grapalat"/>
                <w:sz w:val="20"/>
                <w:szCs w:val="20"/>
              </w:rPr>
            </w:pPr>
          </w:p>
        </w:tc>
        <w:tc>
          <w:tcPr>
            <w:tcW w:w="1980" w:type="dxa"/>
          </w:tcPr>
          <w:p w14:paraId="7E754117" w14:textId="77777777" w:rsidR="004E4AC1" w:rsidRPr="008D352C" w:rsidRDefault="004E4AC1" w:rsidP="00B40EDD">
            <w:pPr>
              <w:widowControl w:val="0"/>
              <w:jc w:val="center"/>
              <w:rPr>
                <w:rFonts w:ascii="GHEA Grapalat" w:hAnsi="GHEA Grapalat"/>
                <w:sz w:val="20"/>
                <w:szCs w:val="20"/>
              </w:rPr>
            </w:pPr>
          </w:p>
        </w:tc>
        <w:tc>
          <w:tcPr>
            <w:tcW w:w="2430" w:type="dxa"/>
          </w:tcPr>
          <w:p w14:paraId="734EFCE6" w14:textId="77777777" w:rsidR="004E4AC1" w:rsidRPr="008D352C" w:rsidRDefault="004E4AC1" w:rsidP="00B40EDD">
            <w:pPr>
              <w:widowControl w:val="0"/>
              <w:jc w:val="center"/>
              <w:rPr>
                <w:rFonts w:ascii="GHEA Grapalat" w:hAnsi="GHEA Grapalat"/>
                <w:sz w:val="20"/>
                <w:szCs w:val="20"/>
              </w:rPr>
            </w:pPr>
          </w:p>
        </w:tc>
        <w:tc>
          <w:tcPr>
            <w:tcW w:w="1710" w:type="dxa"/>
          </w:tcPr>
          <w:p w14:paraId="3848F2F9" w14:textId="77777777" w:rsidR="004E4AC1" w:rsidRPr="008D352C" w:rsidRDefault="004E4AC1" w:rsidP="00B40EDD">
            <w:pPr>
              <w:widowControl w:val="0"/>
              <w:jc w:val="center"/>
              <w:rPr>
                <w:rFonts w:ascii="GHEA Grapalat" w:hAnsi="GHEA Grapalat"/>
                <w:sz w:val="20"/>
                <w:szCs w:val="20"/>
              </w:rPr>
            </w:pPr>
          </w:p>
        </w:tc>
      </w:tr>
      <w:tr w:rsidR="004E4AC1" w:rsidRPr="008D352C" w14:paraId="355A6BA4" w14:textId="77777777" w:rsidTr="008C1FF8">
        <w:trPr>
          <w:cantSplit/>
        </w:trPr>
        <w:tc>
          <w:tcPr>
            <w:tcW w:w="817" w:type="dxa"/>
          </w:tcPr>
          <w:p w14:paraId="0912F28F" w14:textId="77777777" w:rsidR="004E4AC1" w:rsidRPr="008D352C" w:rsidRDefault="004E4AC1" w:rsidP="00B40EDD">
            <w:pPr>
              <w:widowControl w:val="0"/>
              <w:jc w:val="center"/>
              <w:rPr>
                <w:rFonts w:ascii="GHEA Grapalat" w:hAnsi="GHEA Grapalat"/>
                <w:sz w:val="20"/>
                <w:szCs w:val="20"/>
              </w:rPr>
            </w:pPr>
          </w:p>
        </w:tc>
        <w:tc>
          <w:tcPr>
            <w:tcW w:w="1541" w:type="dxa"/>
          </w:tcPr>
          <w:p w14:paraId="36F01ADC" w14:textId="77777777" w:rsidR="004E4AC1" w:rsidRPr="008D352C" w:rsidRDefault="004E4AC1" w:rsidP="00B40EDD">
            <w:pPr>
              <w:widowControl w:val="0"/>
              <w:jc w:val="center"/>
              <w:rPr>
                <w:rFonts w:ascii="GHEA Grapalat" w:hAnsi="GHEA Grapalat"/>
                <w:sz w:val="20"/>
                <w:szCs w:val="20"/>
              </w:rPr>
            </w:pPr>
          </w:p>
        </w:tc>
        <w:tc>
          <w:tcPr>
            <w:tcW w:w="1440" w:type="dxa"/>
          </w:tcPr>
          <w:p w14:paraId="34434BA1" w14:textId="77777777" w:rsidR="004E4AC1" w:rsidRPr="008D352C" w:rsidRDefault="004E4AC1" w:rsidP="00B40EDD">
            <w:pPr>
              <w:widowControl w:val="0"/>
              <w:jc w:val="center"/>
              <w:rPr>
                <w:rFonts w:ascii="GHEA Grapalat" w:hAnsi="GHEA Grapalat"/>
                <w:sz w:val="20"/>
                <w:szCs w:val="20"/>
              </w:rPr>
            </w:pPr>
          </w:p>
        </w:tc>
        <w:tc>
          <w:tcPr>
            <w:tcW w:w="1980" w:type="dxa"/>
          </w:tcPr>
          <w:p w14:paraId="14B933EF" w14:textId="77777777" w:rsidR="004E4AC1" w:rsidRPr="008D352C" w:rsidRDefault="004E4AC1" w:rsidP="00B40EDD">
            <w:pPr>
              <w:widowControl w:val="0"/>
              <w:jc w:val="center"/>
              <w:rPr>
                <w:rFonts w:ascii="GHEA Grapalat" w:hAnsi="GHEA Grapalat"/>
                <w:sz w:val="20"/>
                <w:szCs w:val="20"/>
              </w:rPr>
            </w:pPr>
          </w:p>
        </w:tc>
        <w:tc>
          <w:tcPr>
            <w:tcW w:w="2430" w:type="dxa"/>
          </w:tcPr>
          <w:p w14:paraId="200A2680" w14:textId="77777777" w:rsidR="004E4AC1" w:rsidRPr="008D352C" w:rsidRDefault="004E4AC1" w:rsidP="00B40EDD">
            <w:pPr>
              <w:widowControl w:val="0"/>
              <w:jc w:val="center"/>
              <w:rPr>
                <w:rFonts w:ascii="GHEA Grapalat" w:hAnsi="GHEA Grapalat"/>
                <w:sz w:val="20"/>
                <w:szCs w:val="20"/>
              </w:rPr>
            </w:pPr>
          </w:p>
        </w:tc>
        <w:tc>
          <w:tcPr>
            <w:tcW w:w="1710" w:type="dxa"/>
          </w:tcPr>
          <w:p w14:paraId="4073CBB3" w14:textId="77777777" w:rsidR="004E4AC1" w:rsidRPr="008D352C" w:rsidRDefault="004E4AC1" w:rsidP="00B40EDD">
            <w:pPr>
              <w:widowControl w:val="0"/>
              <w:jc w:val="center"/>
              <w:rPr>
                <w:rFonts w:ascii="GHEA Grapalat" w:hAnsi="GHEA Grapalat"/>
                <w:sz w:val="20"/>
                <w:szCs w:val="20"/>
              </w:rPr>
            </w:pPr>
          </w:p>
        </w:tc>
      </w:tr>
    </w:tbl>
    <w:p w14:paraId="68E055B5" w14:textId="77777777" w:rsidR="004E4AC1" w:rsidRPr="008C1FF8" w:rsidRDefault="004E4AC1" w:rsidP="00B40EDD">
      <w:pPr>
        <w:pStyle w:val="31"/>
        <w:widowControl w:val="0"/>
        <w:spacing w:line="240" w:lineRule="auto"/>
        <w:jc w:val="right"/>
        <w:rPr>
          <w:rFonts w:ascii="GHEA Grapalat" w:hAnsi="GHEA Grapalat"/>
          <w:b/>
          <w:sz w:val="24"/>
          <w:szCs w:val="24"/>
        </w:rPr>
      </w:pPr>
    </w:p>
    <w:p w14:paraId="0144E683" w14:textId="77777777" w:rsidR="004E4AC1" w:rsidRDefault="004E4AC1" w:rsidP="00B40EDD">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B4BD654" w14:textId="77777777" w:rsidR="004E4AC1" w:rsidRDefault="004E4AC1" w:rsidP="00B40EDD">
      <w:pPr>
        <w:jc w:val="both"/>
        <w:rPr>
          <w:rFonts w:ascii="GHEA Grapalat" w:hAnsi="GHEA Grapalat"/>
        </w:rPr>
      </w:pPr>
    </w:p>
    <w:p w14:paraId="376A2AD6" w14:textId="77777777" w:rsidR="004E4AC1" w:rsidRPr="00DD2B43" w:rsidRDefault="004E4AC1"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FA1C45" w14:textId="77777777" w:rsidR="004E4AC1" w:rsidRPr="00567D3B" w:rsidRDefault="004E4AC1"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C1B7CAC" w14:textId="77777777" w:rsidR="004E4AC1" w:rsidRPr="008875C7" w:rsidRDefault="004E4AC1" w:rsidP="00B40EDD">
      <w:pPr>
        <w:widowControl w:val="0"/>
        <w:jc w:val="right"/>
        <w:rPr>
          <w:rFonts w:ascii="GHEA Grapalat" w:hAnsi="GHEA Grapalat"/>
        </w:rPr>
      </w:pPr>
    </w:p>
    <w:p w14:paraId="258ACB32" w14:textId="77777777" w:rsidR="004E4AC1" w:rsidRPr="00D5443D" w:rsidRDefault="004E4AC1" w:rsidP="00B40EDD">
      <w:pPr>
        <w:widowControl w:val="0"/>
        <w:jc w:val="right"/>
        <w:rPr>
          <w:rFonts w:ascii="GHEA Grapalat" w:hAnsi="GHEA Grapalat"/>
        </w:rPr>
      </w:pPr>
      <w:r w:rsidRPr="009044F1">
        <w:rPr>
          <w:rFonts w:ascii="GHEA Grapalat" w:hAnsi="GHEA Grapalat"/>
        </w:rPr>
        <w:t>М. П.</w:t>
      </w:r>
    </w:p>
    <w:p w14:paraId="58A2088A" w14:textId="77777777" w:rsidR="004E4AC1" w:rsidRDefault="004E4AC1" w:rsidP="00B40EDD">
      <w:pPr>
        <w:rPr>
          <w:rFonts w:ascii="GHEA Grapalat" w:hAnsi="GHEA Grapalat"/>
          <w:b/>
        </w:rPr>
      </w:pPr>
      <w:r>
        <w:rPr>
          <w:rFonts w:ascii="GHEA Grapalat" w:hAnsi="GHEA Grapalat"/>
          <w:b/>
        </w:rPr>
        <w:br w:type="page"/>
      </w:r>
    </w:p>
    <w:p w14:paraId="2FB3D526" w14:textId="77777777" w:rsidR="001E7EAA" w:rsidRPr="005F52BD" w:rsidRDefault="001E7EAA" w:rsidP="00B40EDD">
      <w:pPr>
        <w:jc w:val="right"/>
        <w:rPr>
          <w:rFonts w:ascii="GHEA Grapalat" w:hAnsi="GHEA Grapalat"/>
          <w:b/>
        </w:rPr>
      </w:pPr>
    </w:p>
    <w:p w14:paraId="1A20EB78" w14:textId="77777777" w:rsidR="001E7EAA" w:rsidRPr="005F52BD" w:rsidRDefault="001E7EAA" w:rsidP="00B40EDD">
      <w:pPr>
        <w:jc w:val="right"/>
        <w:rPr>
          <w:rFonts w:ascii="GHEA Grapalat" w:hAnsi="GHEA Grapalat"/>
          <w:b/>
        </w:rPr>
      </w:pPr>
    </w:p>
    <w:p w14:paraId="1FF11659" w14:textId="6BBAD8CF" w:rsidR="00DB6B33" w:rsidRDefault="00DB6B33" w:rsidP="004A551A">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F31A9C" w14:textId="363EA378" w:rsidR="00DB6B33" w:rsidRPr="00FA6464" w:rsidRDefault="00DB6B33" w:rsidP="00B40EDD">
      <w:pPr>
        <w:jc w:val="right"/>
        <w:rPr>
          <w:rFonts w:ascii="GHEA Grapalat" w:hAnsi="GHEA Grapalat"/>
          <w:b/>
        </w:rPr>
      </w:pPr>
      <w:r w:rsidRPr="001439BD">
        <w:rPr>
          <w:rFonts w:ascii="GHEA Grapalat" w:hAnsi="GHEA Grapalat"/>
          <w:b/>
        </w:rPr>
        <w:t xml:space="preserve">к Приглашению на </w:t>
      </w:r>
      <w:r w:rsidR="004A551A">
        <w:rPr>
          <w:rFonts w:ascii="GHEA Grapalat" w:hAnsi="GHEA Grapalat"/>
          <w:b/>
        </w:rPr>
        <w:t xml:space="preserve">запросе котировок  </w:t>
      </w:r>
    </w:p>
    <w:p w14:paraId="4F50E169" w14:textId="767F36D0" w:rsidR="00DB6B33" w:rsidRPr="009044F1" w:rsidRDefault="00DB6B33" w:rsidP="00B40EDD">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036D0">
        <w:rPr>
          <w:rFonts w:ascii="GHEA Grapalat" w:hAnsi="GHEA Grapalat"/>
          <w:b/>
          <w:i w:val="0"/>
          <w:sz w:val="24"/>
          <w:szCs w:val="24"/>
        </w:rPr>
        <w:t>ԱՄԱՀ-ՆՋ-ԳՀԾՁԲ-25/89</w:t>
      </w:r>
    </w:p>
    <w:p w14:paraId="6CE4540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E789D69" w14:textId="77777777" w:rsidR="00DB6B33" w:rsidRDefault="00DB6B33" w:rsidP="00B40EDD">
      <w:pPr>
        <w:pStyle w:val="31"/>
        <w:widowControl w:val="0"/>
        <w:spacing w:line="240" w:lineRule="auto"/>
        <w:ind w:firstLine="0"/>
        <w:jc w:val="right"/>
        <w:rPr>
          <w:rFonts w:ascii="GHEA Grapalat" w:hAnsi="GHEA Grapalat"/>
          <w:b/>
          <w:sz w:val="24"/>
          <w:szCs w:val="24"/>
        </w:rPr>
      </w:pPr>
    </w:p>
    <w:p w14:paraId="443B8B34" w14:textId="77777777" w:rsidR="00AC34B0" w:rsidRDefault="00AC34B0" w:rsidP="00B40EDD">
      <w:pPr>
        <w:ind w:left="360" w:hanging="360"/>
        <w:jc w:val="center"/>
        <w:rPr>
          <w:rFonts w:ascii="GHEA Grapalat" w:hAnsi="GHEA Grapalat"/>
          <w:b/>
        </w:rPr>
      </w:pPr>
      <w:r>
        <w:rPr>
          <w:rFonts w:ascii="GHEA Grapalat" w:hAnsi="GHEA Grapalat"/>
          <w:b/>
        </w:rPr>
        <w:t>ФОРМА</w:t>
      </w:r>
    </w:p>
    <w:p w14:paraId="3B581D5D" w14:textId="77777777" w:rsidR="00AC34B0" w:rsidRPr="00C76978" w:rsidRDefault="00AC34B0" w:rsidP="00B40ED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E6B3999" w14:textId="77777777" w:rsidR="00AC34B0" w:rsidRPr="00ED3A13" w:rsidRDefault="00AC34B0" w:rsidP="00B40EDD">
      <w:pPr>
        <w:ind w:left="360" w:hanging="360"/>
        <w:jc w:val="center"/>
        <w:rPr>
          <w:rFonts w:ascii="GHEA Grapalat" w:eastAsia="GHEA Grapalat" w:hAnsi="GHEA Grapalat" w:cs="GHEA Grapalat"/>
          <w:b/>
        </w:rPr>
      </w:pPr>
    </w:p>
    <w:p w14:paraId="328D80FE"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9A6504"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BF681F" w14:textId="77777777" w:rsidTr="00DF1F49">
        <w:tc>
          <w:tcPr>
            <w:tcW w:w="2836" w:type="dxa"/>
            <w:shd w:val="clear" w:color="auto" w:fill="D9E2F3"/>
            <w:vAlign w:val="center"/>
          </w:tcPr>
          <w:p w14:paraId="3322350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58263A" w14:textId="77777777" w:rsidR="00AC34B0" w:rsidRPr="00FD1EE4" w:rsidRDefault="00AC34B0" w:rsidP="00B40EDD">
            <w:pPr>
              <w:spacing w:before="240"/>
              <w:rPr>
                <w:rFonts w:ascii="GHEA Grapalat" w:eastAsia="GHEA Grapalat" w:hAnsi="GHEA Grapalat" w:cs="GHEA Grapalat"/>
              </w:rPr>
            </w:pPr>
          </w:p>
        </w:tc>
      </w:tr>
      <w:tr w:rsidR="00AC34B0" w:rsidRPr="00FD1EE4" w14:paraId="1AEE9951" w14:textId="77777777" w:rsidTr="00DF1F49">
        <w:tc>
          <w:tcPr>
            <w:tcW w:w="2836" w:type="dxa"/>
            <w:shd w:val="clear" w:color="auto" w:fill="D9E2F3"/>
            <w:vAlign w:val="center"/>
          </w:tcPr>
          <w:p w14:paraId="2C0A3A1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2589F" w14:textId="77777777" w:rsidR="00AC34B0" w:rsidRPr="00FD1EE4" w:rsidRDefault="00AC34B0" w:rsidP="00B40EDD">
            <w:pPr>
              <w:spacing w:before="240"/>
              <w:rPr>
                <w:rFonts w:ascii="GHEA Grapalat" w:eastAsia="GHEA Grapalat" w:hAnsi="GHEA Grapalat" w:cs="GHEA Grapalat"/>
              </w:rPr>
            </w:pPr>
          </w:p>
        </w:tc>
      </w:tr>
      <w:tr w:rsidR="00AC34B0" w:rsidRPr="00FD1EE4" w14:paraId="6741665A" w14:textId="77777777" w:rsidTr="00DF1F49">
        <w:tc>
          <w:tcPr>
            <w:tcW w:w="2836" w:type="dxa"/>
            <w:shd w:val="clear" w:color="auto" w:fill="D9E2F3"/>
            <w:vAlign w:val="center"/>
          </w:tcPr>
          <w:p w14:paraId="4E7C6BD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416EB9" w14:textId="77777777" w:rsidR="00AC34B0" w:rsidRPr="00FD1EE4" w:rsidRDefault="00AC34B0" w:rsidP="00B40EDD">
            <w:pPr>
              <w:spacing w:before="240"/>
              <w:rPr>
                <w:rFonts w:ascii="GHEA Grapalat" w:eastAsia="GHEA Grapalat" w:hAnsi="GHEA Grapalat" w:cs="GHEA Grapalat"/>
              </w:rPr>
            </w:pPr>
          </w:p>
        </w:tc>
      </w:tr>
      <w:tr w:rsidR="00AC34B0" w:rsidRPr="00FD1EE4" w14:paraId="1B653AF5" w14:textId="77777777" w:rsidTr="00DF1F49">
        <w:tc>
          <w:tcPr>
            <w:tcW w:w="2836" w:type="dxa"/>
            <w:shd w:val="clear" w:color="auto" w:fill="D9E2F3"/>
            <w:vAlign w:val="center"/>
          </w:tcPr>
          <w:p w14:paraId="53007EE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117FEB" w14:textId="77777777" w:rsidR="00AC34B0" w:rsidRPr="00FD1EE4" w:rsidRDefault="00AC34B0" w:rsidP="00B40EDD">
            <w:pPr>
              <w:spacing w:before="240"/>
              <w:rPr>
                <w:rFonts w:ascii="GHEA Grapalat" w:eastAsia="GHEA Grapalat" w:hAnsi="GHEA Grapalat" w:cs="GHEA Grapalat"/>
              </w:rPr>
            </w:pPr>
          </w:p>
        </w:tc>
      </w:tr>
      <w:tr w:rsidR="00AC34B0" w:rsidRPr="00FD1EE4" w14:paraId="2947A2E8" w14:textId="77777777" w:rsidTr="00DF1F49">
        <w:tc>
          <w:tcPr>
            <w:tcW w:w="2836" w:type="dxa"/>
            <w:shd w:val="clear" w:color="auto" w:fill="D9E2F3"/>
            <w:vAlign w:val="center"/>
          </w:tcPr>
          <w:p w14:paraId="159381A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6E1A36E" w14:textId="77777777" w:rsidR="00AC34B0" w:rsidRPr="00FD1EE4" w:rsidRDefault="00AC34B0" w:rsidP="00B40EDD">
            <w:pPr>
              <w:spacing w:before="240"/>
              <w:rPr>
                <w:rFonts w:ascii="GHEA Grapalat" w:eastAsia="GHEA Grapalat" w:hAnsi="GHEA Grapalat" w:cs="GHEA Grapalat"/>
              </w:rPr>
            </w:pPr>
          </w:p>
        </w:tc>
      </w:tr>
      <w:tr w:rsidR="00AC34B0" w:rsidRPr="00FD1EE4" w14:paraId="007A8F6D" w14:textId="77777777" w:rsidTr="00DF1F49">
        <w:tc>
          <w:tcPr>
            <w:tcW w:w="2836" w:type="dxa"/>
            <w:shd w:val="clear" w:color="auto" w:fill="D9E2F3"/>
            <w:vAlign w:val="center"/>
          </w:tcPr>
          <w:p w14:paraId="3C415FFE"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0C7894" w14:textId="77777777" w:rsidR="00AC34B0" w:rsidRPr="00FD1EE4" w:rsidRDefault="00AC34B0" w:rsidP="00B40EDD">
            <w:pPr>
              <w:spacing w:before="240"/>
              <w:ind w:left="993" w:hanging="851"/>
              <w:rPr>
                <w:rFonts w:ascii="GHEA Grapalat" w:eastAsia="GHEA Grapalat" w:hAnsi="GHEA Grapalat" w:cs="GHEA Grapalat"/>
              </w:rPr>
            </w:pPr>
          </w:p>
        </w:tc>
      </w:tr>
      <w:tr w:rsidR="00AC34B0" w:rsidRPr="00FD1EE4" w14:paraId="2DA0D172" w14:textId="77777777" w:rsidTr="00DF1F49">
        <w:tc>
          <w:tcPr>
            <w:tcW w:w="2836" w:type="dxa"/>
            <w:shd w:val="clear" w:color="auto" w:fill="D9E2F3"/>
            <w:vAlign w:val="center"/>
          </w:tcPr>
          <w:p w14:paraId="78DCEAE9" w14:textId="77777777" w:rsidR="00AC34B0" w:rsidRPr="00FD1EE4" w:rsidRDefault="00AC34B0" w:rsidP="00B40ED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2CF431" w14:textId="77777777" w:rsidR="00AC34B0" w:rsidRPr="00FD1EE4" w:rsidRDefault="00AC34B0" w:rsidP="00B40EDD">
            <w:pPr>
              <w:spacing w:before="240"/>
              <w:ind w:left="993" w:hanging="851"/>
              <w:rPr>
                <w:rFonts w:ascii="GHEA Grapalat" w:eastAsia="GHEA Grapalat" w:hAnsi="GHEA Grapalat" w:cs="GHEA Grapalat"/>
              </w:rPr>
            </w:pPr>
          </w:p>
        </w:tc>
      </w:tr>
    </w:tbl>
    <w:p w14:paraId="0D8FCD7F"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898EE" w14:textId="77777777" w:rsidTr="00DF1F49">
        <w:tc>
          <w:tcPr>
            <w:tcW w:w="2835" w:type="dxa"/>
            <w:shd w:val="clear" w:color="auto" w:fill="D9E2F3"/>
            <w:vAlign w:val="center"/>
          </w:tcPr>
          <w:p w14:paraId="60CB34C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EB3FC72" w14:textId="77777777" w:rsidR="00AC34B0" w:rsidRPr="00FD1EE4" w:rsidRDefault="00AC34B0" w:rsidP="00B40EDD">
            <w:pPr>
              <w:spacing w:before="240"/>
              <w:rPr>
                <w:rFonts w:ascii="GHEA Grapalat" w:eastAsia="GHEA Grapalat" w:hAnsi="GHEA Grapalat" w:cs="GHEA Grapalat"/>
              </w:rPr>
            </w:pPr>
          </w:p>
        </w:tc>
      </w:tr>
      <w:tr w:rsidR="00AC34B0" w:rsidRPr="00FD1EE4" w14:paraId="52E7E60E" w14:textId="77777777" w:rsidTr="00DF1F49">
        <w:trPr>
          <w:trHeight w:val="1487"/>
        </w:trPr>
        <w:tc>
          <w:tcPr>
            <w:tcW w:w="2835" w:type="dxa"/>
            <w:shd w:val="clear" w:color="auto" w:fill="D9E2F3"/>
            <w:vAlign w:val="center"/>
          </w:tcPr>
          <w:p w14:paraId="3B3F8B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FC9FC7C" w14:textId="77777777" w:rsidR="00AC34B0" w:rsidRPr="00FD1EE4" w:rsidRDefault="00AC34B0" w:rsidP="00B40EDD">
            <w:pPr>
              <w:spacing w:before="240"/>
              <w:rPr>
                <w:rFonts w:ascii="GHEA Grapalat" w:eastAsia="GHEA Grapalat" w:hAnsi="GHEA Grapalat" w:cs="GHEA Grapalat"/>
              </w:rPr>
            </w:pPr>
          </w:p>
        </w:tc>
      </w:tr>
    </w:tbl>
    <w:p w14:paraId="25718C17"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F9672" w14:textId="77777777" w:rsidTr="00DF1F49">
        <w:tc>
          <w:tcPr>
            <w:tcW w:w="2835" w:type="dxa"/>
            <w:shd w:val="clear" w:color="auto" w:fill="D9E2F3"/>
            <w:vAlign w:val="center"/>
          </w:tcPr>
          <w:p w14:paraId="10182281"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8F061AB" w14:textId="77777777" w:rsidR="00AC34B0" w:rsidRPr="00FD1EE4" w:rsidRDefault="00AC34B0" w:rsidP="00B40EDD">
            <w:pPr>
              <w:spacing w:before="240"/>
              <w:rPr>
                <w:rFonts w:ascii="GHEA Grapalat" w:eastAsia="GHEA Grapalat" w:hAnsi="GHEA Grapalat" w:cs="GHEA Grapalat"/>
              </w:rPr>
            </w:pPr>
          </w:p>
        </w:tc>
      </w:tr>
      <w:tr w:rsidR="00AC34B0" w:rsidRPr="00FD1EE4" w14:paraId="06DE0668" w14:textId="77777777" w:rsidTr="00DF1F49">
        <w:tc>
          <w:tcPr>
            <w:tcW w:w="2835" w:type="dxa"/>
            <w:shd w:val="clear" w:color="auto" w:fill="D9E2F3"/>
            <w:vAlign w:val="center"/>
          </w:tcPr>
          <w:p w14:paraId="049B452C"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B94D79" w14:textId="77777777" w:rsidR="00AC34B0" w:rsidRPr="00FD1EE4" w:rsidRDefault="00AC34B0" w:rsidP="00B40EDD">
            <w:pPr>
              <w:spacing w:before="240"/>
              <w:rPr>
                <w:rFonts w:ascii="GHEA Grapalat" w:eastAsia="GHEA Grapalat" w:hAnsi="GHEA Grapalat" w:cs="GHEA Grapalat"/>
              </w:rPr>
            </w:pPr>
          </w:p>
        </w:tc>
      </w:tr>
      <w:tr w:rsidR="00AC34B0" w:rsidRPr="00FD1EE4" w14:paraId="3AF4033C" w14:textId="77777777" w:rsidTr="00DF1F49">
        <w:tc>
          <w:tcPr>
            <w:tcW w:w="2835" w:type="dxa"/>
            <w:shd w:val="clear" w:color="auto" w:fill="D9E2F3"/>
            <w:vAlign w:val="center"/>
          </w:tcPr>
          <w:p w14:paraId="0EA88965"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72AB9159" w14:textId="77777777" w:rsidR="00AC34B0" w:rsidRPr="00FD1EE4" w:rsidRDefault="00AC34B0" w:rsidP="00B40EDD">
            <w:pPr>
              <w:spacing w:before="240"/>
              <w:rPr>
                <w:rFonts w:ascii="GHEA Grapalat" w:eastAsia="GHEA Grapalat" w:hAnsi="GHEA Grapalat" w:cs="GHEA Grapalat"/>
              </w:rPr>
            </w:pPr>
          </w:p>
        </w:tc>
      </w:tr>
    </w:tbl>
    <w:p w14:paraId="3E2CF109" w14:textId="77777777" w:rsidR="00AC34B0" w:rsidRPr="00FD1EE4" w:rsidRDefault="00AC34B0" w:rsidP="00B40EDD">
      <w:pPr>
        <w:rPr>
          <w:rFonts w:ascii="GHEA Grapalat" w:eastAsia="GHEA Grapalat" w:hAnsi="GHEA Grapalat" w:cs="GHEA Grapalat"/>
        </w:rPr>
      </w:pPr>
    </w:p>
    <w:p w14:paraId="5D27B0BF" w14:textId="77777777" w:rsidR="00AC34B0" w:rsidRPr="00FD1EE4" w:rsidRDefault="00AC34B0" w:rsidP="00B40EDD">
      <w:pPr>
        <w:rPr>
          <w:rFonts w:ascii="GHEA Grapalat" w:eastAsia="GHEA Grapalat" w:hAnsi="GHEA Grapalat" w:cs="GHEA Grapalat"/>
        </w:rPr>
      </w:pPr>
      <w:r w:rsidRPr="00FD1EE4">
        <w:rPr>
          <w:rFonts w:ascii="GHEA Grapalat" w:hAnsi="GHEA Grapalat"/>
        </w:rPr>
        <w:br w:type="page"/>
      </w:r>
    </w:p>
    <w:p w14:paraId="56B47E5B" w14:textId="77777777" w:rsidR="00AC34B0" w:rsidRPr="009A52BE"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5604345" w14:textId="77777777" w:rsidR="00AC34B0" w:rsidRPr="004E2F96"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61CB1C" w14:textId="77777777" w:rsidTr="00DF1F49">
        <w:tc>
          <w:tcPr>
            <w:tcW w:w="2835" w:type="dxa"/>
            <w:shd w:val="clear" w:color="auto" w:fill="D9E2F3"/>
            <w:vAlign w:val="center"/>
          </w:tcPr>
          <w:p w14:paraId="3901A295"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C6F2EB" w14:textId="77777777" w:rsidR="00AC34B0" w:rsidRPr="00FD1EE4" w:rsidRDefault="00AC34B0" w:rsidP="00B40EDD">
            <w:pPr>
              <w:spacing w:before="240"/>
              <w:rPr>
                <w:rFonts w:ascii="GHEA Grapalat" w:eastAsia="GHEA Grapalat" w:hAnsi="GHEA Grapalat" w:cs="GHEA Grapalat"/>
              </w:rPr>
            </w:pPr>
          </w:p>
        </w:tc>
      </w:tr>
      <w:tr w:rsidR="00AC34B0" w:rsidRPr="00FD1EE4" w14:paraId="397A3CFB" w14:textId="77777777" w:rsidTr="00DF1F49">
        <w:tc>
          <w:tcPr>
            <w:tcW w:w="2835" w:type="dxa"/>
            <w:shd w:val="clear" w:color="auto" w:fill="D9E2F3"/>
            <w:vAlign w:val="center"/>
          </w:tcPr>
          <w:p w14:paraId="1FB9AB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0EE1A78" w14:textId="77777777" w:rsidR="00AC34B0" w:rsidRPr="00FD1EE4" w:rsidRDefault="00AC34B0" w:rsidP="00B40EDD">
            <w:pPr>
              <w:spacing w:before="240"/>
              <w:rPr>
                <w:rFonts w:ascii="GHEA Grapalat" w:eastAsia="GHEA Grapalat" w:hAnsi="GHEA Grapalat" w:cs="GHEA Grapalat"/>
              </w:rPr>
            </w:pPr>
          </w:p>
        </w:tc>
      </w:tr>
    </w:tbl>
    <w:p w14:paraId="2182410A"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4224A" w14:textId="77777777" w:rsidTr="00DF1F49">
        <w:tc>
          <w:tcPr>
            <w:tcW w:w="2835" w:type="dxa"/>
            <w:shd w:val="clear" w:color="auto" w:fill="D9E2F3"/>
            <w:vAlign w:val="center"/>
          </w:tcPr>
          <w:p w14:paraId="1D05E2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8146C" w14:textId="77777777" w:rsidR="00AC34B0" w:rsidRPr="00FD1EE4" w:rsidRDefault="00AC34B0" w:rsidP="00B40EDD">
            <w:pPr>
              <w:spacing w:before="240"/>
              <w:rPr>
                <w:rFonts w:ascii="GHEA Grapalat" w:eastAsia="GHEA Grapalat" w:hAnsi="GHEA Grapalat" w:cs="GHEA Grapalat"/>
              </w:rPr>
            </w:pPr>
          </w:p>
        </w:tc>
      </w:tr>
      <w:tr w:rsidR="00AC34B0" w:rsidRPr="00FD1EE4" w14:paraId="48ABB131" w14:textId="77777777" w:rsidTr="00DF1F49">
        <w:tc>
          <w:tcPr>
            <w:tcW w:w="2835" w:type="dxa"/>
            <w:shd w:val="clear" w:color="auto" w:fill="D9E2F3"/>
            <w:vAlign w:val="center"/>
          </w:tcPr>
          <w:p w14:paraId="6A644D6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AE83A" w14:textId="77777777" w:rsidR="00AC34B0" w:rsidRPr="00FD1EE4" w:rsidRDefault="00AC34B0" w:rsidP="00B40EDD">
            <w:pPr>
              <w:spacing w:before="240"/>
              <w:rPr>
                <w:rFonts w:ascii="GHEA Grapalat" w:eastAsia="GHEA Grapalat" w:hAnsi="GHEA Grapalat" w:cs="GHEA Grapalat"/>
              </w:rPr>
            </w:pPr>
          </w:p>
        </w:tc>
      </w:tr>
      <w:tr w:rsidR="00AC34B0" w:rsidRPr="00FD1EE4" w14:paraId="743466FA" w14:textId="77777777" w:rsidTr="00DF1F49">
        <w:tc>
          <w:tcPr>
            <w:tcW w:w="2835" w:type="dxa"/>
            <w:shd w:val="clear" w:color="auto" w:fill="D9E2F3"/>
            <w:vAlign w:val="center"/>
          </w:tcPr>
          <w:p w14:paraId="7DB9808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840804" w14:textId="77777777" w:rsidR="00AC34B0" w:rsidRPr="00FD1EE4" w:rsidRDefault="00AC34B0" w:rsidP="00B40EDD">
            <w:pPr>
              <w:spacing w:before="240"/>
              <w:rPr>
                <w:rFonts w:ascii="GHEA Grapalat" w:eastAsia="GHEA Grapalat" w:hAnsi="GHEA Grapalat" w:cs="GHEA Grapalat"/>
              </w:rPr>
            </w:pPr>
          </w:p>
        </w:tc>
      </w:tr>
      <w:tr w:rsidR="00AC34B0" w:rsidRPr="00FD1EE4" w14:paraId="47DD3B70" w14:textId="77777777" w:rsidTr="00DF1F49">
        <w:tc>
          <w:tcPr>
            <w:tcW w:w="2835" w:type="dxa"/>
            <w:shd w:val="clear" w:color="auto" w:fill="D9E2F3"/>
            <w:vAlign w:val="center"/>
          </w:tcPr>
          <w:p w14:paraId="195F89B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3420DC" w14:textId="77777777" w:rsidR="00AC34B0" w:rsidRPr="00FD1EE4" w:rsidRDefault="00AC34B0" w:rsidP="00B40EDD">
            <w:pPr>
              <w:spacing w:before="240"/>
              <w:rPr>
                <w:rFonts w:ascii="GHEA Grapalat" w:eastAsia="GHEA Grapalat" w:hAnsi="GHEA Grapalat" w:cs="GHEA Grapalat"/>
              </w:rPr>
            </w:pPr>
          </w:p>
        </w:tc>
      </w:tr>
      <w:tr w:rsidR="00AC34B0" w:rsidRPr="00FD1EE4" w14:paraId="50B2759E" w14:textId="77777777" w:rsidTr="00DF1F49">
        <w:tc>
          <w:tcPr>
            <w:tcW w:w="2835" w:type="dxa"/>
            <w:shd w:val="clear" w:color="auto" w:fill="D9E2F3"/>
            <w:vAlign w:val="center"/>
          </w:tcPr>
          <w:p w14:paraId="0D3E1547"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C2FEB7" w14:textId="77777777" w:rsidR="00AC34B0" w:rsidRPr="00FD1EE4" w:rsidRDefault="00AC34B0" w:rsidP="00B40EDD">
            <w:pPr>
              <w:spacing w:before="240"/>
              <w:rPr>
                <w:rFonts w:ascii="GHEA Grapalat" w:eastAsia="GHEA Grapalat" w:hAnsi="GHEA Grapalat" w:cs="GHEA Grapalat"/>
              </w:rPr>
            </w:pPr>
          </w:p>
        </w:tc>
      </w:tr>
      <w:tr w:rsidR="00AC34B0" w:rsidRPr="00FD1EE4" w14:paraId="7F8D1BC3" w14:textId="77777777" w:rsidTr="00DF1F49">
        <w:trPr>
          <w:trHeight w:val="1361"/>
        </w:trPr>
        <w:tc>
          <w:tcPr>
            <w:tcW w:w="2835" w:type="dxa"/>
            <w:shd w:val="clear" w:color="auto" w:fill="D9E2F3"/>
            <w:vAlign w:val="center"/>
          </w:tcPr>
          <w:p w14:paraId="6956FE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73EE63" w14:textId="77777777" w:rsidR="00AC34B0" w:rsidRPr="00FD1EE4" w:rsidRDefault="00AC34B0" w:rsidP="00B40EDD">
            <w:pPr>
              <w:spacing w:before="240"/>
              <w:rPr>
                <w:rFonts w:ascii="GHEA Grapalat" w:eastAsia="GHEA Grapalat" w:hAnsi="GHEA Grapalat" w:cs="GHEA Grapalat"/>
              </w:rPr>
            </w:pPr>
          </w:p>
        </w:tc>
      </w:tr>
      <w:tr w:rsidR="00AC34B0" w:rsidRPr="00FD1EE4" w14:paraId="304FED74" w14:textId="77777777" w:rsidTr="00DF1F49">
        <w:tc>
          <w:tcPr>
            <w:tcW w:w="2835" w:type="dxa"/>
            <w:shd w:val="clear" w:color="auto" w:fill="D9E2F3"/>
            <w:vAlign w:val="center"/>
          </w:tcPr>
          <w:p w14:paraId="636EF2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66E445" w14:textId="77777777" w:rsidR="00AC34B0" w:rsidRPr="00FD1EE4" w:rsidRDefault="00AC34B0" w:rsidP="00B40EDD">
            <w:pPr>
              <w:spacing w:before="240"/>
              <w:rPr>
                <w:rFonts w:ascii="GHEA Grapalat" w:eastAsia="GHEA Grapalat" w:hAnsi="GHEA Grapalat" w:cs="GHEA Grapalat"/>
              </w:rPr>
            </w:pPr>
          </w:p>
        </w:tc>
      </w:tr>
    </w:tbl>
    <w:p w14:paraId="05555270" w14:textId="77777777" w:rsidR="00AC34B0" w:rsidRPr="00574FF7"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FA559B" w14:textId="77777777" w:rsidTr="00DF1F49">
        <w:tc>
          <w:tcPr>
            <w:tcW w:w="2836" w:type="dxa"/>
            <w:shd w:val="clear" w:color="auto" w:fill="D9E2F3"/>
            <w:vAlign w:val="center"/>
          </w:tcPr>
          <w:p w14:paraId="35483741" w14:textId="77777777" w:rsidR="00AC34B0" w:rsidRPr="00FD1EE4" w:rsidRDefault="00AC34B0" w:rsidP="00B40EDD">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7C84AB" w14:textId="77777777" w:rsidR="00AC34B0" w:rsidRPr="00FD1EE4" w:rsidRDefault="00AC34B0" w:rsidP="00B40EDD">
            <w:pPr>
              <w:spacing w:before="240"/>
              <w:rPr>
                <w:rFonts w:ascii="GHEA Grapalat" w:eastAsia="GHEA Grapalat" w:hAnsi="GHEA Grapalat" w:cs="GHEA Grapalat"/>
              </w:rPr>
            </w:pPr>
          </w:p>
        </w:tc>
      </w:tr>
      <w:tr w:rsidR="00AC34B0" w:rsidRPr="00FD1EE4" w14:paraId="45DB0D80" w14:textId="77777777" w:rsidTr="00DF1F49">
        <w:tc>
          <w:tcPr>
            <w:tcW w:w="2836" w:type="dxa"/>
            <w:shd w:val="clear" w:color="auto" w:fill="D9E2F3"/>
            <w:vAlign w:val="center"/>
          </w:tcPr>
          <w:p w14:paraId="13B31213" w14:textId="77777777" w:rsidR="00AC34B0" w:rsidRPr="00FD1EE4" w:rsidRDefault="00AC34B0" w:rsidP="00B40ED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C912A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DC9F60"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A1C95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B68A70" w14:textId="77777777" w:rsidR="00AC34B0" w:rsidRPr="00CB7DFD"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E9D79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8A9EA2" w14:textId="77777777" w:rsidTr="00DF1F49">
        <w:tc>
          <w:tcPr>
            <w:tcW w:w="2837" w:type="dxa"/>
            <w:shd w:val="clear" w:color="auto" w:fill="D9E2F3"/>
            <w:vAlign w:val="center"/>
          </w:tcPr>
          <w:p w14:paraId="02FF5FF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A1075F9" w14:textId="77777777" w:rsidR="00AC34B0" w:rsidRPr="00FD1EE4" w:rsidRDefault="00AC34B0" w:rsidP="00B40EDD">
            <w:pPr>
              <w:spacing w:before="240"/>
              <w:rPr>
                <w:rFonts w:ascii="GHEA Grapalat" w:eastAsia="GHEA Grapalat" w:hAnsi="GHEA Grapalat" w:cs="GHEA Grapalat"/>
              </w:rPr>
            </w:pPr>
          </w:p>
        </w:tc>
      </w:tr>
      <w:tr w:rsidR="00AC34B0" w:rsidRPr="00FD1EE4" w14:paraId="73A8A367" w14:textId="77777777" w:rsidTr="00DF1F49">
        <w:tc>
          <w:tcPr>
            <w:tcW w:w="2837" w:type="dxa"/>
            <w:shd w:val="clear" w:color="auto" w:fill="D9E2F3"/>
            <w:vAlign w:val="center"/>
          </w:tcPr>
          <w:p w14:paraId="54F45C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800766" w14:textId="77777777" w:rsidR="00AC34B0" w:rsidRPr="00FD1EE4" w:rsidRDefault="00AC34B0" w:rsidP="00B40EDD">
            <w:pPr>
              <w:spacing w:before="240"/>
              <w:rPr>
                <w:rFonts w:ascii="GHEA Grapalat" w:eastAsia="GHEA Grapalat" w:hAnsi="GHEA Grapalat" w:cs="GHEA Grapalat"/>
              </w:rPr>
            </w:pPr>
          </w:p>
        </w:tc>
      </w:tr>
      <w:tr w:rsidR="00AC34B0" w:rsidRPr="00FD1EE4" w14:paraId="225C6C6E" w14:textId="77777777" w:rsidTr="00DF1F49">
        <w:tc>
          <w:tcPr>
            <w:tcW w:w="2837" w:type="dxa"/>
            <w:shd w:val="clear" w:color="auto" w:fill="D9E2F3"/>
            <w:vAlign w:val="center"/>
          </w:tcPr>
          <w:p w14:paraId="27918DF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6003E22" w14:textId="77777777" w:rsidR="00AC34B0" w:rsidRPr="00FD1EE4" w:rsidRDefault="00AC34B0" w:rsidP="00B40EDD">
            <w:pPr>
              <w:spacing w:before="240"/>
              <w:rPr>
                <w:rFonts w:ascii="GHEA Grapalat" w:eastAsia="GHEA Grapalat" w:hAnsi="GHEA Grapalat" w:cs="GHEA Grapalat"/>
              </w:rPr>
            </w:pPr>
          </w:p>
        </w:tc>
      </w:tr>
      <w:tr w:rsidR="00AC34B0" w:rsidRPr="00FD1EE4" w14:paraId="082A10C6" w14:textId="77777777" w:rsidTr="00DF1F49">
        <w:tc>
          <w:tcPr>
            <w:tcW w:w="2837" w:type="dxa"/>
            <w:shd w:val="clear" w:color="auto" w:fill="D9E2F3"/>
            <w:vAlign w:val="center"/>
          </w:tcPr>
          <w:p w14:paraId="4EB875C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8B2784"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77ACBA"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D22E0E"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ABC4FB" w14:textId="77777777" w:rsidTr="00DF1F49">
        <w:tc>
          <w:tcPr>
            <w:tcW w:w="2837" w:type="dxa"/>
            <w:shd w:val="clear" w:color="auto" w:fill="D9E2F3"/>
            <w:vAlign w:val="center"/>
          </w:tcPr>
          <w:p w14:paraId="2A3DBCC8" w14:textId="77777777" w:rsidR="00AC34B0" w:rsidRPr="00B047A2"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801B80" w14:textId="77777777" w:rsidR="00AC34B0" w:rsidRPr="00FD1EE4" w:rsidRDefault="00AC34B0" w:rsidP="00B40EDD">
            <w:pPr>
              <w:spacing w:before="240"/>
              <w:rPr>
                <w:rFonts w:ascii="GHEA Grapalat" w:eastAsia="GHEA Grapalat" w:hAnsi="GHEA Grapalat" w:cs="GHEA Grapalat"/>
              </w:rPr>
            </w:pPr>
          </w:p>
        </w:tc>
      </w:tr>
      <w:tr w:rsidR="00AC34B0" w:rsidRPr="00FD1EE4" w14:paraId="3070A69F" w14:textId="77777777" w:rsidTr="00DF1F49">
        <w:tc>
          <w:tcPr>
            <w:tcW w:w="2837" w:type="dxa"/>
            <w:shd w:val="clear" w:color="auto" w:fill="D9E2F3"/>
            <w:vAlign w:val="center"/>
          </w:tcPr>
          <w:p w14:paraId="16B0B5F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4183F9" w14:textId="77777777" w:rsidR="00AC34B0" w:rsidRPr="00FD1EE4" w:rsidRDefault="00AC34B0" w:rsidP="00B40EDD">
            <w:pPr>
              <w:spacing w:before="240"/>
              <w:rPr>
                <w:rFonts w:ascii="GHEA Grapalat" w:eastAsia="GHEA Grapalat" w:hAnsi="GHEA Grapalat" w:cs="GHEA Grapalat"/>
              </w:rPr>
            </w:pPr>
          </w:p>
        </w:tc>
      </w:tr>
      <w:tr w:rsidR="00AC34B0" w:rsidRPr="00FD1EE4" w14:paraId="2AE8D9FA" w14:textId="77777777" w:rsidTr="00DF1F49">
        <w:tc>
          <w:tcPr>
            <w:tcW w:w="2837" w:type="dxa"/>
            <w:shd w:val="clear" w:color="auto" w:fill="D9E2F3"/>
            <w:vAlign w:val="center"/>
          </w:tcPr>
          <w:p w14:paraId="6CB500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DA2C77" w14:textId="77777777" w:rsidR="00AC34B0" w:rsidRPr="00FD1EE4" w:rsidRDefault="00AC34B0" w:rsidP="00B40EDD">
            <w:pPr>
              <w:spacing w:before="240"/>
              <w:rPr>
                <w:rFonts w:ascii="GHEA Grapalat" w:eastAsia="GHEA Grapalat" w:hAnsi="GHEA Grapalat" w:cs="GHEA Grapalat"/>
              </w:rPr>
            </w:pPr>
          </w:p>
        </w:tc>
      </w:tr>
      <w:tr w:rsidR="00AC34B0" w:rsidRPr="00FD1EE4" w14:paraId="18F72BAA" w14:textId="77777777" w:rsidTr="00DF1F49">
        <w:tc>
          <w:tcPr>
            <w:tcW w:w="2837" w:type="dxa"/>
            <w:shd w:val="clear" w:color="auto" w:fill="D9E2F3"/>
            <w:vAlign w:val="center"/>
          </w:tcPr>
          <w:p w14:paraId="41FF125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6EF76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172BC6"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52DF57" w14:textId="77777777" w:rsidR="00AC34B0" w:rsidRPr="00FD1EE4" w:rsidRDefault="00AC34B0" w:rsidP="00B40EDD">
      <w:pPr>
        <w:rPr>
          <w:rFonts w:ascii="GHEA Grapalat" w:eastAsia="GHEA Grapalat" w:hAnsi="GHEA Grapalat" w:cs="GHEA Grapalat"/>
          <w:b/>
        </w:rPr>
      </w:pPr>
      <w:r w:rsidRPr="00FD1EE4">
        <w:rPr>
          <w:rFonts w:ascii="GHEA Grapalat" w:hAnsi="GHEA Grapalat"/>
        </w:rPr>
        <w:br w:type="page"/>
      </w:r>
    </w:p>
    <w:p w14:paraId="4F4EEA7D"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86AE1B"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A3BDB2" w14:textId="77777777" w:rsidTr="00DF1F49">
        <w:tc>
          <w:tcPr>
            <w:tcW w:w="2836" w:type="dxa"/>
            <w:shd w:val="clear" w:color="auto" w:fill="D9E2F3"/>
            <w:vAlign w:val="center"/>
          </w:tcPr>
          <w:p w14:paraId="46D1FC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CFB6C8" w14:textId="77777777" w:rsidR="00AC34B0" w:rsidRPr="00FD1EE4" w:rsidRDefault="00AC34B0" w:rsidP="00B40EDD">
            <w:pPr>
              <w:spacing w:before="240"/>
              <w:rPr>
                <w:rFonts w:ascii="GHEA Grapalat" w:eastAsia="GHEA Grapalat" w:hAnsi="GHEA Grapalat" w:cs="GHEA Grapalat"/>
              </w:rPr>
            </w:pPr>
          </w:p>
        </w:tc>
      </w:tr>
      <w:tr w:rsidR="00AC34B0" w:rsidRPr="00FD1EE4" w14:paraId="068C88D2" w14:textId="77777777" w:rsidTr="00DF1F49">
        <w:tc>
          <w:tcPr>
            <w:tcW w:w="2836" w:type="dxa"/>
            <w:shd w:val="clear" w:color="auto" w:fill="D9E2F3"/>
            <w:vAlign w:val="center"/>
          </w:tcPr>
          <w:p w14:paraId="13B1217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5EBD30" w14:textId="77777777" w:rsidR="00AC34B0" w:rsidRPr="00FD1EE4" w:rsidRDefault="00AC34B0" w:rsidP="00B40EDD">
            <w:pPr>
              <w:spacing w:before="240"/>
              <w:rPr>
                <w:rFonts w:ascii="GHEA Grapalat" w:eastAsia="GHEA Grapalat" w:hAnsi="GHEA Grapalat" w:cs="GHEA Grapalat"/>
              </w:rPr>
            </w:pPr>
          </w:p>
        </w:tc>
      </w:tr>
      <w:tr w:rsidR="00AC34B0" w:rsidRPr="00FD1EE4" w14:paraId="55638362" w14:textId="77777777" w:rsidTr="00DF1F49">
        <w:tc>
          <w:tcPr>
            <w:tcW w:w="2836" w:type="dxa"/>
            <w:shd w:val="clear" w:color="auto" w:fill="D9E2F3"/>
            <w:vAlign w:val="center"/>
          </w:tcPr>
          <w:p w14:paraId="5869A47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D79B08" w14:textId="77777777" w:rsidR="00AC34B0" w:rsidRPr="00FD1EE4" w:rsidRDefault="00AC34B0" w:rsidP="00B40EDD">
            <w:pPr>
              <w:spacing w:before="240"/>
              <w:rPr>
                <w:rFonts w:ascii="GHEA Grapalat" w:eastAsia="GHEA Grapalat" w:hAnsi="GHEA Grapalat" w:cs="GHEA Grapalat"/>
              </w:rPr>
            </w:pPr>
          </w:p>
        </w:tc>
      </w:tr>
      <w:tr w:rsidR="00AC34B0" w:rsidRPr="00FD1EE4" w14:paraId="03E9F999" w14:textId="77777777" w:rsidTr="00DF1F49">
        <w:tc>
          <w:tcPr>
            <w:tcW w:w="2836" w:type="dxa"/>
            <w:shd w:val="clear" w:color="auto" w:fill="D9E2F3"/>
            <w:vAlign w:val="center"/>
          </w:tcPr>
          <w:p w14:paraId="65B41B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956900" w14:textId="77777777" w:rsidR="00AC34B0" w:rsidRPr="00FD1EE4" w:rsidRDefault="00AC34B0" w:rsidP="00B40EDD">
            <w:pPr>
              <w:spacing w:before="240"/>
              <w:rPr>
                <w:rFonts w:ascii="GHEA Grapalat" w:eastAsia="GHEA Grapalat" w:hAnsi="GHEA Grapalat" w:cs="GHEA Grapalat"/>
              </w:rPr>
            </w:pPr>
          </w:p>
        </w:tc>
      </w:tr>
      <w:tr w:rsidR="00AC34B0" w:rsidRPr="00FD1EE4" w14:paraId="712E3F9A" w14:textId="77777777" w:rsidTr="00DF1F49">
        <w:tc>
          <w:tcPr>
            <w:tcW w:w="2836" w:type="dxa"/>
            <w:shd w:val="clear" w:color="auto" w:fill="D9E2F3"/>
            <w:vAlign w:val="center"/>
          </w:tcPr>
          <w:p w14:paraId="421918D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DA6A56" w14:textId="77777777" w:rsidR="00AC34B0" w:rsidRPr="00FD1EE4" w:rsidRDefault="00AC34B0" w:rsidP="00B40EDD">
            <w:pPr>
              <w:spacing w:before="240"/>
              <w:rPr>
                <w:rFonts w:ascii="GHEA Grapalat" w:eastAsia="GHEA Grapalat" w:hAnsi="GHEA Grapalat" w:cs="GHEA Grapalat"/>
              </w:rPr>
            </w:pPr>
          </w:p>
        </w:tc>
      </w:tr>
      <w:tr w:rsidR="00AC34B0" w:rsidRPr="00FD1EE4" w14:paraId="3EC4F04D" w14:textId="77777777" w:rsidTr="00DF1F49">
        <w:tc>
          <w:tcPr>
            <w:tcW w:w="2836" w:type="dxa"/>
            <w:shd w:val="clear" w:color="auto" w:fill="D9E2F3"/>
            <w:vAlign w:val="center"/>
          </w:tcPr>
          <w:p w14:paraId="164AF96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4E7AAC" w14:textId="77777777" w:rsidR="00AC34B0" w:rsidRPr="00FD1EE4" w:rsidRDefault="00AC34B0" w:rsidP="00B40EDD">
            <w:pPr>
              <w:spacing w:before="240"/>
              <w:rPr>
                <w:rFonts w:ascii="GHEA Grapalat" w:eastAsia="GHEA Grapalat" w:hAnsi="GHEA Grapalat" w:cs="GHEA Grapalat"/>
              </w:rPr>
            </w:pPr>
          </w:p>
        </w:tc>
      </w:tr>
    </w:tbl>
    <w:p w14:paraId="24438F51"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86D280" w14:textId="77777777" w:rsidTr="00DF1F49">
        <w:tc>
          <w:tcPr>
            <w:tcW w:w="2977" w:type="dxa"/>
            <w:shd w:val="clear" w:color="auto" w:fill="D9E2F3"/>
            <w:vAlign w:val="center"/>
          </w:tcPr>
          <w:p w14:paraId="4EDDEBF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B359BF" w14:textId="77777777" w:rsidR="00AC34B0" w:rsidRPr="00FD1EE4" w:rsidRDefault="00AC34B0" w:rsidP="00B40EDD">
            <w:pPr>
              <w:spacing w:before="240"/>
              <w:rPr>
                <w:rFonts w:ascii="GHEA Grapalat" w:eastAsia="GHEA Grapalat" w:hAnsi="GHEA Grapalat" w:cs="GHEA Grapalat"/>
              </w:rPr>
            </w:pPr>
          </w:p>
        </w:tc>
      </w:tr>
      <w:tr w:rsidR="00AC34B0" w:rsidRPr="00FD1EE4" w14:paraId="50B86E4A" w14:textId="77777777" w:rsidTr="00DF1F49">
        <w:tc>
          <w:tcPr>
            <w:tcW w:w="2977" w:type="dxa"/>
            <w:shd w:val="clear" w:color="auto" w:fill="D9E2F3"/>
            <w:vAlign w:val="center"/>
          </w:tcPr>
          <w:p w14:paraId="4046315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E0DE2E" w14:textId="77777777" w:rsidR="00AC34B0" w:rsidRPr="00FD1EE4" w:rsidRDefault="00AC34B0" w:rsidP="00B40EDD">
            <w:pPr>
              <w:spacing w:before="240"/>
              <w:rPr>
                <w:rFonts w:ascii="GHEA Grapalat" w:eastAsia="GHEA Grapalat" w:hAnsi="GHEA Grapalat" w:cs="GHEA Grapalat"/>
              </w:rPr>
            </w:pPr>
          </w:p>
        </w:tc>
      </w:tr>
      <w:tr w:rsidR="00AC34B0" w:rsidRPr="00FD1EE4" w14:paraId="214D14B7" w14:textId="77777777" w:rsidTr="00DF1F49">
        <w:tc>
          <w:tcPr>
            <w:tcW w:w="2977" w:type="dxa"/>
            <w:shd w:val="clear" w:color="auto" w:fill="D9E2F3"/>
            <w:vAlign w:val="center"/>
          </w:tcPr>
          <w:p w14:paraId="4E6BF615" w14:textId="77777777" w:rsidR="00AC34B0" w:rsidRPr="00FD1EE4" w:rsidRDefault="00AC34B0" w:rsidP="00B40EDD">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ECC5E5F" w14:textId="77777777" w:rsidR="00AC34B0" w:rsidRPr="00FD1EE4" w:rsidRDefault="00AC34B0" w:rsidP="00B40EDD">
            <w:pPr>
              <w:spacing w:before="240"/>
              <w:rPr>
                <w:rFonts w:ascii="GHEA Grapalat" w:eastAsia="GHEA Grapalat" w:hAnsi="GHEA Grapalat" w:cs="GHEA Grapalat"/>
              </w:rPr>
            </w:pPr>
          </w:p>
        </w:tc>
      </w:tr>
      <w:tr w:rsidR="00AC34B0" w:rsidRPr="00FD1EE4" w14:paraId="7951FE17" w14:textId="77777777" w:rsidTr="00DF1F49">
        <w:tc>
          <w:tcPr>
            <w:tcW w:w="2977" w:type="dxa"/>
            <w:shd w:val="clear" w:color="auto" w:fill="D9E2F3"/>
            <w:vAlign w:val="center"/>
          </w:tcPr>
          <w:p w14:paraId="25207EC8" w14:textId="77777777" w:rsidR="00AC34B0" w:rsidRPr="00FD1EE4" w:rsidRDefault="00AC34B0" w:rsidP="00B40EDD">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AC9160" w14:textId="77777777" w:rsidR="00AC34B0" w:rsidRPr="00FD1EE4" w:rsidRDefault="00AC34B0" w:rsidP="00B40EDD">
            <w:pPr>
              <w:spacing w:before="240"/>
              <w:rPr>
                <w:rFonts w:ascii="GHEA Grapalat" w:eastAsia="GHEA Grapalat" w:hAnsi="GHEA Grapalat" w:cs="GHEA Grapalat"/>
              </w:rPr>
            </w:pPr>
          </w:p>
        </w:tc>
      </w:tr>
      <w:tr w:rsidR="00AC34B0" w:rsidRPr="00FD1EE4" w14:paraId="6A4DBB11" w14:textId="77777777" w:rsidTr="00DF1F49">
        <w:tc>
          <w:tcPr>
            <w:tcW w:w="2977" w:type="dxa"/>
            <w:shd w:val="clear" w:color="auto" w:fill="D9E2F3"/>
            <w:vAlign w:val="center"/>
          </w:tcPr>
          <w:p w14:paraId="598DBFF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E0AAAF8" w14:textId="77777777" w:rsidR="00AC34B0" w:rsidRPr="00FD1EE4" w:rsidRDefault="00AC34B0" w:rsidP="00B40EDD">
            <w:pPr>
              <w:spacing w:before="240"/>
              <w:rPr>
                <w:rFonts w:ascii="GHEA Grapalat" w:eastAsia="GHEA Grapalat" w:hAnsi="GHEA Grapalat" w:cs="GHEA Grapalat"/>
              </w:rPr>
            </w:pPr>
          </w:p>
        </w:tc>
      </w:tr>
    </w:tbl>
    <w:p w14:paraId="430E664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0BC1351" w14:textId="77777777" w:rsidTr="00DF1F49">
        <w:tc>
          <w:tcPr>
            <w:tcW w:w="2943" w:type="dxa"/>
            <w:shd w:val="clear" w:color="auto" w:fill="D9E2F3"/>
            <w:vAlign w:val="center"/>
          </w:tcPr>
          <w:p w14:paraId="1A756E6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1863DE" w14:textId="77777777" w:rsidR="00AC34B0" w:rsidRPr="00FD1EE4" w:rsidRDefault="00AC34B0" w:rsidP="00B40EDD">
            <w:pPr>
              <w:spacing w:before="240"/>
              <w:rPr>
                <w:rFonts w:ascii="GHEA Grapalat" w:eastAsia="GHEA Grapalat" w:hAnsi="GHEA Grapalat" w:cs="GHEA Grapalat"/>
              </w:rPr>
            </w:pPr>
          </w:p>
        </w:tc>
      </w:tr>
      <w:tr w:rsidR="00AC34B0" w:rsidRPr="00FD1EE4" w14:paraId="4D053929" w14:textId="77777777" w:rsidTr="00DF1F49">
        <w:tc>
          <w:tcPr>
            <w:tcW w:w="2943" w:type="dxa"/>
            <w:shd w:val="clear" w:color="auto" w:fill="D9E2F3"/>
            <w:vAlign w:val="center"/>
          </w:tcPr>
          <w:p w14:paraId="1A3DD1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0A7B630" w14:textId="77777777" w:rsidR="00AC34B0" w:rsidRPr="00FD1EE4" w:rsidRDefault="00AC34B0" w:rsidP="00B40EDD">
            <w:pPr>
              <w:spacing w:before="240"/>
              <w:rPr>
                <w:rFonts w:ascii="GHEA Grapalat" w:eastAsia="GHEA Grapalat" w:hAnsi="GHEA Grapalat" w:cs="GHEA Grapalat"/>
              </w:rPr>
            </w:pPr>
          </w:p>
        </w:tc>
      </w:tr>
      <w:tr w:rsidR="00AC34B0" w:rsidRPr="00FD1EE4" w14:paraId="743DECF8" w14:textId="77777777" w:rsidTr="00DF1F49">
        <w:tc>
          <w:tcPr>
            <w:tcW w:w="2943" w:type="dxa"/>
            <w:shd w:val="clear" w:color="auto" w:fill="D9E2F3"/>
            <w:vAlign w:val="center"/>
          </w:tcPr>
          <w:p w14:paraId="5C6EBF0C"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A41171" w14:textId="77777777" w:rsidR="00AC34B0" w:rsidRPr="00FD1EE4" w:rsidRDefault="00AC34B0" w:rsidP="00B40EDD">
            <w:pPr>
              <w:spacing w:before="240"/>
              <w:rPr>
                <w:rFonts w:ascii="GHEA Grapalat" w:eastAsia="GHEA Grapalat" w:hAnsi="GHEA Grapalat" w:cs="GHEA Grapalat"/>
              </w:rPr>
            </w:pPr>
          </w:p>
        </w:tc>
      </w:tr>
      <w:tr w:rsidR="00AC34B0" w:rsidRPr="00FD1EE4" w14:paraId="55F2C0CB" w14:textId="77777777" w:rsidTr="00DF1F49">
        <w:tc>
          <w:tcPr>
            <w:tcW w:w="2943" w:type="dxa"/>
            <w:shd w:val="clear" w:color="auto" w:fill="D9E2F3"/>
            <w:vAlign w:val="center"/>
          </w:tcPr>
          <w:p w14:paraId="06B8ECE5" w14:textId="77777777" w:rsidR="00AC34B0" w:rsidRPr="00FD1EE4" w:rsidRDefault="00AC34B0" w:rsidP="00B40EDD">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F64B7F9" w14:textId="77777777" w:rsidR="00AC34B0" w:rsidRPr="00FD1EE4" w:rsidRDefault="00AC34B0" w:rsidP="00B40EDD">
            <w:pPr>
              <w:spacing w:before="240"/>
              <w:rPr>
                <w:rFonts w:ascii="GHEA Grapalat" w:eastAsia="GHEA Grapalat" w:hAnsi="GHEA Grapalat" w:cs="GHEA Grapalat"/>
              </w:rPr>
            </w:pPr>
          </w:p>
        </w:tc>
      </w:tr>
    </w:tbl>
    <w:p w14:paraId="5CDB16F8"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29C3692" w14:textId="77777777" w:rsidTr="00DF1F49">
        <w:tc>
          <w:tcPr>
            <w:tcW w:w="2837" w:type="dxa"/>
            <w:shd w:val="clear" w:color="auto" w:fill="D9E2F3"/>
            <w:vAlign w:val="center"/>
          </w:tcPr>
          <w:p w14:paraId="5C0CFF2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A5A447" w14:textId="77777777" w:rsidR="00AC34B0" w:rsidRPr="00FD1EE4" w:rsidRDefault="00AC34B0" w:rsidP="00B40EDD">
            <w:pPr>
              <w:spacing w:before="240"/>
              <w:rPr>
                <w:rFonts w:ascii="GHEA Grapalat" w:eastAsia="GHEA Grapalat" w:hAnsi="GHEA Grapalat" w:cs="GHEA Grapalat"/>
              </w:rPr>
            </w:pPr>
          </w:p>
        </w:tc>
      </w:tr>
      <w:tr w:rsidR="00AC34B0" w:rsidRPr="00FD1EE4" w14:paraId="2B7C97BB" w14:textId="77777777" w:rsidTr="00DF1F49">
        <w:tc>
          <w:tcPr>
            <w:tcW w:w="2837" w:type="dxa"/>
            <w:shd w:val="clear" w:color="auto" w:fill="D9E2F3"/>
            <w:vAlign w:val="center"/>
          </w:tcPr>
          <w:p w14:paraId="1DE665C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DAEB2B" w14:textId="77777777" w:rsidR="00AC34B0" w:rsidRPr="00FD1EE4" w:rsidRDefault="00AC34B0" w:rsidP="00B40EDD">
            <w:pPr>
              <w:spacing w:before="240"/>
              <w:rPr>
                <w:rFonts w:ascii="GHEA Grapalat" w:eastAsia="GHEA Grapalat" w:hAnsi="GHEA Grapalat" w:cs="GHEA Grapalat"/>
              </w:rPr>
            </w:pPr>
          </w:p>
        </w:tc>
      </w:tr>
      <w:tr w:rsidR="00AC34B0" w:rsidRPr="00FD1EE4" w14:paraId="63846D36" w14:textId="77777777" w:rsidTr="00DF1F49">
        <w:tc>
          <w:tcPr>
            <w:tcW w:w="2837" w:type="dxa"/>
            <w:shd w:val="clear" w:color="auto" w:fill="D9E2F3"/>
            <w:vAlign w:val="center"/>
          </w:tcPr>
          <w:p w14:paraId="65D5A2D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D618DB" w14:textId="77777777" w:rsidR="00AC34B0" w:rsidRPr="00FD1EE4" w:rsidRDefault="00AC34B0" w:rsidP="00B40EDD">
            <w:pPr>
              <w:spacing w:before="240"/>
              <w:rPr>
                <w:rFonts w:ascii="GHEA Grapalat" w:eastAsia="GHEA Grapalat" w:hAnsi="GHEA Grapalat" w:cs="GHEA Grapalat"/>
              </w:rPr>
            </w:pPr>
          </w:p>
        </w:tc>
      </w:tr>
      <w:tr w:rsidR="00AC34B0" w:rsidRPr="00FD1EE4" w14:paraId="1A89E728" w14:textId="77777777" w:rsidTr="00DF1F49">
        <w:tc>
          <w:tcPr>
            <w:tcW w:w="2837" w:type="dxa"/>
            <w:shd w:val="clear" w:color="auto" w:fill="D9E2F3"/>
            <w:vAlign w:val="center"/>
          </w:tcPr>
          <w:p w14:paraId="6A5EA0C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B4B15A3" w14:textId="77777777" w:rsidR="00AC34B0" w:rsidRPr="00FD1EE4" w:rsidRDefault="00AC34B0" w:rsidP="00B40EDD">
            <w:pPr>
              <w:spacing w:before="240"/>
              <w:rPr>
                <w:rFonts w:ascii="GHEA Grapalat" w:eastAsia="GHEA Grapalat" w:hAnsi="GHEA Grapalat" w:cs="GHEA Grapalat"/>
              </w:rPr>
            </w:pPr>
          </w:p>
        </w:tc>
      </w:tr>
    </w:tbl>
    <w:p w14:paraId="3775B44F" w14:textId="77777777" w:rsidR="00AC34B0" w:rsidRPr="008C665F"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C1FF170" w14:textId="77777777" w:rsidTr="00DF1F49">
        <w:trPr>
          <w:trHeight w:val="924"/>
        </w:trPr>
        <w:tc>
          <w:tcPr>
            <w:tcW w:w="9016" w:type="dxa"/>
            <w:gridSpan w:val="2"/>
            <w:vAlign w:val="center"/>
          </w:tcPr>
          <w:p w14:paraId="39931F2E"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2230FC2" w14:textId="77777777" w:rsidTr="00DF1F49">
        <w:trPr>
          <w:trHeight w:val="684"/>
        </w:trPr>
        <w:tc>
          <w:tcPr>
            <w:tcW w:w="4508" w:type="dxa"/>
            <w:shd w:val="clear" w:color="auto" w:fill="D9E2F3"/>
            <w:vAlign w:val="center"/>
          </w:tcPr>
          <w:p w14:paraId="507E4BB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2AEF17" w14:textId="77777777" w:rsidR="00AC34B0" w:rsidRPr="00FD1EE4" w:rsidRDefault="00AC34B0" w:rsidP="00B40EDD">
            <w:pPr>
              <w:spacing w:before="240"/>
              <w:rPr>
                <w:rFonts w:ascii="GHEA Grapalat" w:eastAsia="GHEA Grapalat" w:hAnsi="GHEA Grapalat" w:cs="GHEA Grapalat"/>
              </w:rPr>
            </w:pPr>
          </w:p>
        </w:tc>
      </w:tr>
      <w:tr w:rsidR="00AC34B0" w:rsidRPr="00FD1EE4" w14:paraId="1A609682" w14:textId="77777777" w:rsidTr="00DF1F49">
        <w:trPr>
          <w:trHeight w:val="1282"/>
        </w:trPr>
        <w:tc>
          <w:tcPr>
            <w:tcW w:w="4508" w:type="dxa"/>
            <w:shd w:val="clear" w:color="auto" w:fill="D9E2F3"/>
            <w:vAlign w:val="center"/>
          </w:tcPr>
          <w:p w14:paraId="56206D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14BFA8" w14:textId="77777777" w:rsidR="00AC34B0" w:rsidRPr="006B364D"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095DCE" w14:textId="77777777" w:rsidR="00AC34B0" w:rsidRPr="00F10C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E3F42F" w14:textId="77777777" w:rsidTr="00DF1F49">
        <w:tc>
          <w:tcPr>
            <w:tcW w:w="9016" w:type="dxa"/>
            <w:gridSpan w:val="2"/>
            <w:vAlign w:val="center"/>
          </w:tcPr>
          <w:p w14:paraId="067AB7A5"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60F8B7" w14:textId="77777777" w:rsidTr="00DF1F49">
        <w:tc>
          <w:tcPr>
            <w:tcW w:w="9016" w:type="dxa"/>
            <w:gridSpan w:val="2"/>
            <w:vAlign w:val="center"/>
          </w:tcPr>
          <w:p w14:paraId="401B6E3D"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28D86" w14:textId="77777777" w:rsidR="00AC34B0" w:rsidRPr="00A5193B"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57C9C3E" w14:textId="77777777" w:rsidTr="00DF1F49">
        <w:trPr>
          <w:trHeight w:val="924"/>
        </w:trPr>
        <w:tc>
          <w:tcPr>
            <w:tcW w:w="9016" w:type="dxa"/>
            <w:gridSpan w:val="2"/>
            <w:vAlign w:val="center"/>
          </w:tcPr>
          <w:p w14:paraId="546C300F"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46FD59" w14:textId="77777777" w:rsidTr="00DF1F49">
        <w:trPr>
          <w:trHeight w:val="684"/>
        </w:trPr>
        <w:tc>
          <w:tcPr>
            <w:tcW w:w="4508" w:type="dxa"/>
            <w:shd w:val="clear" w:color="auto" w:fill="D9E2F3"/>
            <w:vAlign w:val="center"/>
          </w:tcPr>
          <w:p w14:paraId="2882EC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C4A050" w14:textId="77777777" w:rsidR="00AC34B0" w:rsidRPr="00FD1EE4" w:rsidRDefault="00AC34B0" w:rsidP="00B40EDD">
            <w:pPr>
              <w:spacing w:before="240"/>
              <w:rPr>
                <w:rFonts w:ascii="GHEA Grapalat" w:eastAsia="GHEA Grapalat" w:hAnsi="GHEA Grapalat" w:cs="GHEA Grapalat"/>
              </w:rPr>
            </w:pPr>
          </w:p>
        </w:tc>
      </w:tr>
      <w:tr w:rsidR="00AC34B0" w:rsidRPr="00FD1EE4" w14:paraId="79032C05" w14:textId="77777777" w:rsidTr="00DF1F49">
        <w:trPr>
          <w:trHeight w:val="1282"/>
        </w:trPr>
        <w:tc>
          <w:tcPr>
            <w:tcW w:w="4508" w:type="dxa"/>
            <w:shd w:val="clear" w:color="auto" w:fill="D9E2F3"/>
            <w:vAlign w:val="center"/>
          </w:tcPr>
          <w:p w14:paraId="5172027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D585D8"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7C778D"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5586217" w14:textId="77777777" w:rsidTr="00DF1F49">
        <w:tc>
          <w:tcPr>
            <w:tcW w:w="9016" w:type="dxa"/>
            <w:gridSpan w:val="2"/>
            <w:vAlign w:val="center"/>
          </w:tcPr>
          <w:p w14:paraId="09BCA6D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8832652" w14:textId="77777777" w:rsidTr="00DF1F49">
        <w:tc>
          <w:tcPr>
            <w:tcW w:w="9016" w:type="dxa"/>
            <w:gridSpan w:val="2"/>
            <w:vAlign w:val="center"/>
          </w:tcPr>
          <w:p w14:paraId="4AB7CEB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83BB1D" w14:textId="77777777" w:rsidTr="00DF1F49">
        <w:tc>
          <w:tcPr>
            <w:tcW w:w="9016" w:type="dxa"/>
            <w:gridSpan w:val="2"/>
            <w:vAlign w:val="center"/>
          </w:tcPr>
          <w:p w14:paraId="2A61BC5B"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99CFB95" w14:textId="77777777" w:rsidTr="00DF1F49">
        <w:tc>
          <w:tcPr>
            <w:tcW w:w="9016" w:type="dxa"/>
            <w:gridSpan w:val="2"/>
            <w:vAlign w:val="center"/>
          </w:tcPr>
          <w:p w14:paraId="12AE0907"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66C49C9"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04988A" w14:textId="77777777" w:rsidTr="00DF1F49">
        <w:tc>
          <w:tcPr>
            <w:tcW w:w="2837" w:type="dxa"/>
            <w:shd w:val="clear" w:color="auto" w:fill="D9E2F3"/>
            <w:vAlign w:val="center"/>
          </w:tcPr>
          <w:p w14:paraId="135788E0"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2ABF96" w14:textId="77777777" w:rsidR="00AC34B0" w:rsidRPr="00FD1EE4" w:rsidRDefault="00AC34B0" w:rsidP="00B40EDD">
            <w:pPr>
              <w:spacing w:before="240"/>
              <w:rPr>
                <w:rFonts w:ascii="GHEA Grapalat" w:eastAsia="GHEA Grapalat" w:hAnsi="GHEA Grapalat" w:cs="GHEA Grapalat"/>
              </w:rPr>
            </w:pPr>
          </w:p>
        </w:tc>
      </w:tr>
      <w:tr w:rsidR="00AC34B0" w:rsidRPr="00FD1EE4" w14:paraId="05D78071" w14:textId="77777777" w:rsidTr="00DF1F49">
        <w:tc>
          <w:tcPr>
            <w:tcW w:w="2837" w:type="dxa"/>
            <w:shd w:val="clear" w:color="auto" w:fill="D9E2F3"/>
            <w:vAlign w:val="center"/>
          </w:tcPr>
          <w:p w14:paraId="025C9EB5"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413E8D" w14:textId="77777777" w:rsidR="00AC34B0" w:rsidRPr="00B23852"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974EE" w14:textId="77777777" w:rsidR="00AC34B0" w:rsidRPr="00FD1EE4" w:rsidRDefault="00000000" w:rsidP="00B40ED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D9C4ADC" w14:textId="77777777" w:rsidTr="00DF1F49">
        <w:tc>
          <w:tcPr>
            <w:tcW w:w="2837" w:type="dxa"/>
            <w:shd w:val="clear" w:color="auto" w:fill="D9E2F3"/>
            <w:vAlign w:val="center"/>
          </w:tcPr>
          <w:p w14:paraId="37672873"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878A28"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CBE1A4"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FF0C48B"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D60393" w14:textId="77777777" w:rsidTr="00DF1F49">
        <w:tc>
          <w:tcPr>
            <w:tcW w:w="2837" w:type="dxa"/>
            <w:shd w:val="clear" w:color="auto" w:fill="D9E2F3"/>
            <w:vAlign w:val="center"/>
          </w:tcPr>
          <w:p w14:paraId="52B0F48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9A24FA3" w14:textId="77777777" w:rsidR="00AC34B0" w:rsidRPr="00FD1EE4" w:rsidRDefault="00AC34B0" w:rsidP="00B40EDD">
            <w:pPr>
              <w:spacing w:before="240"/>
              <w:rPr>
                <w:rFonts w:ascii="GHEA Grapalat" w:eastAsia="GHEA Grapalat" w:hAnsi="GHEA Grapalat" w:cs="GHEA Grapalat"/>
              </w:rPr>
            </w:pPr>
          </w:p>
        </w:tc>
      </w:tr>
      <w:tr w:rsidR="00AC34B0" w:rsidRPr="00FD1EE4" w14:paraId="441BD7A0" w14:textId="77777777" w:rsidTr="00DF1F49">
        <w:tc>
          <w:tcPr>
            <w:tcW w:w="2837" w:type="dxa"/>
            <w:shd w:val="clear" w:color="auto" w:fill="D9E2F3"/>
            <w:vAlign w:val="center"/>
          </w:tcPr>
          <w:p w14:paraId="3753CC5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D2BFFB" w14:textId="77777777" w:rsidR="00AC34B0" w:rsidRPr="00FD1EE4" w:rsidRDefault="00AC34B0" w:rsidP="00B40EDD">
            <w:pPr>
              <w:spacing w:before="240"/>
              <w:rPr>
                <w:rFonts w:ascii="GHEA Grapalat" w:eastAsia="GHEA Grapalat" w:hAnsi="GHEA Grapalat" w:cs="GHEA Grapalat"/>
              </w:rPr>
            </w:pPr>
          </w:p>
        </w:tc>
      </w:tr>
    </w:tbl>
    <w:p w14:paraId="7B2BEDFD" w14:textId="77777777" w:rsidR="00AC34B0" w:rsidRPr="00FD1EE4" w:rsidRDefault="00AC34B0" w:rsidP="00B40ED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55ED15"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75274D"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27E2B" w14:textId="77777777" w:rsidTr="00DF1F49">
        <w:tc>
          <w:tcPr>
            <w:tcW w:w="2835" w:type="dxa"/>
            <w:shd w:val="clear" w:color="auto" w:fill="D9E2F3"/>
            <w:vAlign w:val="center"/>
          </w:tcPr>
          <w:p w14:paraId="6F71ABA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D34171" w14:textId="77777777" w:rsidR="00AC34B0" w:rsidRPr="00FD1EE4" w:rsidRDefault="00AC34B0" w:rsidP="00B40EDD">
            <w:pPr>
              <w:spacing w:before="240"/>
              <w:rPr>
                <w:rFonts w:ascii="GHEA Grapalat" w:eastAsia="GHEA Grapalat" w:hAnsi="GHEA Grapalat" w:cs="GHEA Grapalat"/>
              </w:rPr>
            </w:pPr>
          </w:p>
        </w:tc>
      </w:tr>
      <w:tr w:rsidR="00AC34B0" w:rsidRPr="00FD1EE4" w14:paraId="231B44A4" w14:textId="77777777" w:rsidTr="00DF1F49">
        <w:tc>
          <w:tcPr>
            <w:tcW w:w="2835" w:type="dxa"/>
            <w:shd w:val="clear" w:color="auto" w:fill="D9E2F3"/>
            <w:vAlign w:val="center"/>
          </w:tcPr>
          <w:p w14:paraId="262F03AD"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ACC555" w14:textId="77777777" w:rsidR="00AC34B0" w:rsidRPr="00FD1EE4" w:rsidRDefault="00AC34B0" w:rsidP="00B40EDD">
            <w:pPr>
              <w:spacing w:before="240"/>
              <w:rPr>
                <w:rFonts w:ascii="GHEA Grapalat" w:eastAsia="GHEA Grapalat" w:hAnsi="GHEA Grapalat" w:cs="GHEA Grapalat"/>
              </w:rPr>
            </w:pPr>
          </w:p>
        </w:tc>
      </w:tr>
      <w:tr w:rsidR="00AC34B0" w:rsidRPr="00FD1EE4" w14:paraId="00BC1A5B" w14:textId="77777777" w:rsidTr="00DF1F49">
        <w:tc>
          <w:tcPr>
            <w:tcW w:w="2835" w:type="dxa"/>
            <w:shd w:val="clear" w:color="auto" w:fill="D9E2F3"/>
            <w:vAlign w:val="center"/>
          </w:tcPr>
          <w:p w14:paraId="68251DA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F01E02" w14:textId="77777777" w:rsidR="00AC34B0" w:rsidRPr="00FD1EE4" w:rsidRDefault="00AC34B0" w:rsidP="00B40EDD">
            <w:pPr>
              <w:spacing w:before="240"/>
              <w:rPr>
                <w:rFonts w:ascii="GHEA Grapalat" w:eastAsia="GHEA Grapalat" w:hAnsi="GHEA Grapalat" w:cs="GHEA Grapalat"/>
              </w:rPr>
            </w:pPr>
          </w:p>
        </w:tc>
      </w:tr>
      <w:tr w:rsidR="00AC34B0" w:rsidRPr="00FD1EE4" w14:paraId="384DDD19" w14:textId="77777777" w:rsidTr="00DF1F49">
        <w:tc>
          <w:tcPr>
            <w:tcW w:w="2835" w:type="dxa"/>
            <w:shd w:val="clear" w:color="auto" w:fill="D9E2F3"/>
            <w:vAlign w:val="center"/>
          </w:tcPr>
          <w:p w14:paraId="4B4BD0A0"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8F737A" w14:textId="77777777" w:rsidR="00AC34B0" w:rsidRPr="00FD1EE4" w:rsidRDefault="00AC34B0" w:rsidP="00B40EDD">
            <w:pPr>
              <w:spacing w:before="240"/>
              <w:rPr>
                <w:rFonts w:ascii="GHEA Grapalat" w:eastAsia="GHEA Grapalat" w:hAnsi="GHEA Grapalat" w:cs="GHEA Grapalat"/>
              </w:rPr>
            </w:pPr>
          </w:p>
        </w:tc>
      </w:tr>
      <w:tr w:rsidR="00AC34B0" w:rsidRPr="00FD1EE4" w14:paraId="53A760C1" w14:textId="77777777" w:rsidTr="00DF1F49">
        <w:tc>
          <w:tcPr>
            <w:tcW w:w="2835" w:type="dxa"/>
            <w:shd w:val="clear" w:color="auto" w:fill="D9E2F3"/>
            <w:vAlign w:val="center"/>
          </w:tcPr>
          <w:p w14:paraId="1E27D064"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724AAA" w14:textId="77777777" w:rsidR="00AC34B0" w:rsidRPr="00FD1EE4" w:rsidRDefault="00AC34B0" w:rsidP="00B40EDD">
            <w:pPr>
              <w:spacing w:before="240"/>
              <w:rPr>
                <w:rFonts w:ascii="GHEA Grapalat" w:eastAsia="GHEA Grapalat" w:hAnsi="GHEA Grapalat" w:cs="GHEA Grapalat"/>
              </w:rPr>
            </w:pPr>
          </w:p>
        </w:tc>
      </w:tr>
      <w:tr w:rsidR="00AC34B0" w:rsidRPr="00FD1EE4" w14:paraId="4D66AE46" w14:textId="77777777" w:rsidTr="00DF1F49">
        <w:tc>
          <w:tcPr>
            <w:tcW w:w="2835" w:type="dxa"/>
            <w:shd w:val="clear" w:color="auto" w:fill="D9E2F3"/>
            <w:vAlign w:val="center"/>
          </w:tcPr>
          <w:p w14:paraId="5737B5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47B7E6" w14:textId="77777777" w:rsidR="00AC34B0" w:rsidRPr="00FD1EE4" w:rsidRDefault="00AC34B0" w:rsidP="00B40EDD">
            <w:pPr>
              <w:spacing w:before="240"/>
              <w:rPr>
                <w:rFonts w:ascii="GHEA Grapalat" w:eastAsia="GHEA Grapalat" w:hAnsi="GHEA Grapalat" w:cs="GHEA Grapalat"/>
              </w:rPr>
            </w:pPr>
          </w:p>
        </w:tc>
      </w:tr>
      <w:tr w:rsidR="00AC34B0" w:rsidRPr="00FD1EE4" w14:paraId="2E473023" w14:textId="77777777" w:rsidTr="00DF1F49">
        <w:tc>
          <w:tcPr>
            <w:tcW w:w="2835" w:type="dxa"/>
            <w:shd w:val="clear" w:color="auto" w:fill="D9E2F3"/>
            <w:vAlign w:val="center"/>
          </w:tcPr>
          <w:p w14:paraId="7738845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3A5121" w14:textId="77777777" w:rsidR="00AC34B0" w:rsidRPr="00FD1EE4" w:rsidRDefault="00AC34B0" w:rsidP="00B40EDD">
            <w:pPr>
              <w:spacing w:before="240"/>
              <w:rPr>
                <w:rFonts w:ascii="GHEA Grapalat" w:eastAsia="GHEA Grapalat" w:hAnsi="GHEA Grapalat" w:cs="GHEA Grapalat"/>
              </w:rPr>
            </w:pPr>
          </w:p>
        </w:tc>
      </w:tr>
    </w:tbl>
    <w:p w14:paraId="7C0E7DB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848D7" w14:textId="77777777" w:rsidTr="00DF1F49">
        <w:trPr>
          <w:trHeight w:val="853"/>
        </w:trPr>
        <w:tc>
          <w:tcPr>
            <w:tcW w:w="2835" w:type="dxa"/>
            <w:vMerge w:val="restart"/>
            <w:shd w:val="clear" w:color="auto" w:fill="D9E2F3"/>
            <w:vAlign w:val="center"/>
          </w:tcPr>
          <w:p w14:paraId="52F8B402"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A1EA04C" w14:textId="77777777" w:rsidR="00AC34B0" w:rsidRPr="00FD1EE4" w:rsidRDefault="00AC34B0" w:rsidP="00B40EDD">
            <w:pPr>
              <w:spacing w:before="240"/>
              <w:rPr>
                <w:rFonts w:ascii="GHEA Grapalat" w:eastAsia="GHEA Grapalat" w:hAnsi="GHEA Grapalat" w:cs="GHEA Grapalat"/>
              </w:rPr>
            </w:pPr>
          </w:p>
        </w:tc>
      </w:tr>
      <w:tr w:rsidR="00AC34B0" w:rsidRPr="00FD1EE4" w14:paraId="01DA9EF6" w14:textId="77777777" w:rsidTr="00DF1F49">
        <w:trPr>
          <w:trHeight w:val="850"/>
        </w:trPr>
        <w:tc>
          <w:tcPr>
            <w:tcW w:w="2835" w:type="dxa"/>
            <w:vMerge/>
            <w:shd w:val="clear" w:color="auto" w:fill="D9E2F3"/>
            <w:vAlign w:val="center"/>
          </w:tcPr>
          <w:p w14:paraId="170F5A0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134F" w14:textId="77777777" w:rsidR="00AC34B0" w:rsidRPr="00FD1EE4" w:rsidRDefault="00AC34B0" w:rsidP="00B40EDD">
            <w:pPr>
              <w:spacing w:before="240"/>
              <w:rPr>
                <w:rFonts w:ascii="GHEA Grapalat" w:eastAsia="GHEA Grapalat" w:hAnsi="GHEA Grapalat" w:cs="GHEA Grapalat"/>
              </w:rPr>
            </w:pPr>
          </w:p>
        </w:tc>
      </w:tr>
      <w:tr w:rsidR="00AC34B0" w:rsidRPr="00FD1EE4" w14:paraId="4B171C5F" w14:textId="77777777" w:rsidTr="00DF1F49">
        <w:trPr>
          <w:trHeight w:val="850"/>
        </w:trPr>
        <w:tc>
          <w:tcPr>
            <w:tcW w:w="2835" w:type="dxa"/>
            <w:vMerge/>
            <w:shd w:val="clear" w:color="auto" w:fill="D9E2F3"/>
            <w:vAlign w:val="center"/>
          </w:tcPr>
          <w:p w14:paraId="3B10EE01"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875D68" w14:textId="77777777" w:rsidR="00AC34B0" w:rsidRPr="00FD1EE4" w:rsidRDefault="00AC34B0" w:rsidP="00B40EDD">
            <w:pPr>
              <w:spacing w:before="240"/>
              <w:rPr>
                <w:rFonts w:ascii="GHEA Grapalat" w:eastAsia="GHEA Grapalat" w:hAnsi="GHEA Grapalat" w:cs="GHEA Grapalat"/>
              </w:rPr>
            </w:pPr>
          </w:p>
        </w:tc>
      </w:tr>
      <w:tr w:rsidR="00AC34B0" w:rsidRPr="00FD1EE4" w14:paraId="35887243" w14:textId="77777777" w:rsidTr="00DF1F49">
        <w:trPr>
          <w:trHeight w:val="850"/>
        </w:trPr>
        <w:tc>
          <w:tcPr>
            <w:tcW w:w="2835" w:type="dxa"/>
            <w:vMerge/>
            <w:shd w:val="clear" w:color="auto" w:fill="D9E2F3"/>
            <w:vAlign w:val="center"/>
          </w:tcPr>
          <w:p w14:paraId="50A84E30"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CC73EF" w14:textId="77777777" w:rsidR="00AC34B0" w:rsidRPr="00FD1EE4" w:rsidRDefault="00AC34B0" w:rsidP="00B40EDD">
            <w:pPr>
              <w:spacing w:before="240"/>
              <w:rPr>
                <w:rFonts w:ascii="GHEA Grapalat" w:eastAsia="GHEA Grapalat" w:hAnsi="GHEA Grapalat" w:cs="GHEA Grapalat"/>
              </w:rPr>
            </w:pPr>
          </w:p>
        </w:tc>
      </w:tr>
      <w:tr w:rsidR="00AC34B0" w:rsidRPr="00FD1EE4" w14:paraId="3C24C58B" w14:textId="77777777" w:rsidTr="00DF1F49">
        <w:trPr>
          <w:trHeight w:val="850"/>
        </w:trPr>
        <w:tc>
          <w:tcPr>
            <w:tcW w:w="2835" w:type="dxa"/>
            <w:vMerge/>
            <w:shd w:val="clear" w:color="auto" w:fill="D9E2F3"/>
            <w:vAlign w:val="center"/>
          </w:tcPr>
          <w:p w14:paraId="4E945765"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E99C7A" w14:textId="77777777" w:rsidR="00AC34B0" w:rsidRPr="00FD1EE4" w:rsidRDefault="00AC34B0" w:rsidP="00B40EDD">
            <w:pPr>
              <w:spacing w:before="240"/>
              <w:rPr>
                <w:rFonts w:ascii="GHEA Grapalat" w:eastAsia="GHEA Grapalat" w:hAnsi="GHEA Grapalat" w:cs="GHEA Grapalat"/>
              </w:rPr>
            </w:pPr>
          </w:p>
        </w:tc>
      </w:tr>
    </w:tbl>
    <w:p w14:paraId="69BB3B70" w14:textId="77777777" w:rsidR="00AC34B0"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25DBC" w14:textId="77777777" w:rsidTr="00DF1F49">
        <w:tc>
          <w:tcPr>
            <w:tcW w:w="2835" w:type="dxa"/>
            <w:shd w:val="clear" w:color="auto" w:fill="D9E2F3"/>
            <w:vAlign w:val="center"/>
          </w:tcPr>
          <w:p w14:paraId="4EE41EA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784316" w14:textId="77777777" w:rsidR="00AC34B0" w:rsidRPr="00FD1EE4" w:rsidRDefault="00AC34B0" w:rsidP="00B40EDD">
            <w:pPr>
              <w:spacing w:before="240"/>
              <w:rPr>
                <w:rFonts w:ascii="GHEA Grapalat" w:eastAsia="GHEA Grapalat" w:hAnsi="GHEA Grapalat" w:cs="GHEA Grapalat"/>
              </w:rPr>
            </w:pPr>
          </w:p>
        </w:tc>
      </w:tr>
      <w:tr w:rsidR="00AC34B0" w:rsidRPr="00FD1EE4" w14:paraId="12090F9E" w14:textId="77777777" w:rsidTr="00DF1F49">
        <w:tc>
          <w:tcPr>
            <w:tcW w:w="2835" w:type="dxa"/>
            <w:shd w:val="clear" w:color="auto" w:fill="D9E2F3"/>
            <w:vAlign w:val="center"/>
          </w:tcPr>
          <w:p w14:paraId="15C2DEB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E7287C" w14:textId="77777777" w:rsidR="00AC34B0" w:rsidRPr="00FD1EE4" w:rsidRDefault="00AC34B0" w:rsidP="00B40EDD">
            <w:pPr>
              <w:spacing w:before="240"/>
              <w:rPr>
                <w:rFonts w:ascii="GHEA Grapalat" w:eastAsia="GHEA Grapalat" w:hAnsi="GHEA Grapalat" w:cs="GHEA Grapalat"/>
              </w:rPr>
            </w:pPr>
          </w:p>
        </w:tc>
      </w:tr>
    </w:tbl>
    <w:p w14:paraId="00A8C98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485BE4" w14:textId="77777777" w:rsidR="00AC34B0" w:rsidRPr="00E86814" w:rsidRDefault="00AC34B0" w:rsidP="00B40ED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7D2E76" w14:textId="77777777" w:rsidTr="00DF1F49">
        <w:tc>
          <w:tcPr>
            <w:tcW w:w="9016" w:type="dxa"/>
            <w:shd w:val="clear" w:color="auto" w:fill="DBE5F1" w:themeFill="accent1" w:themeFillTint="33"/>
          </w:tcPr>
          <w:p w14:paraId="00FA32D8" w14:textId="77777777" w:rsidR="00AC34B0" w:rsidRPr="00FD1EE4" w:rsidRDefault="00AC34B0" w:rsidP="00B40EDD">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875DF11" w14:textId="77777777" w:rsidTr="000A494C">
        <w:trPr>
          <w:trHeight w:val="171"/>
        </w:trPr>
        <w:tc>
          <w:tcPr>
            <w:tcW w:w="9016" w:type="dxa"/>
          </w:tcPr>
          <w:p w14:paraId="726C1BDD" w14:textId="77777777" w:rsidR="00AC34B0" w:rsidRPr="00FD1EE4" w:rsidRDefault="00AC34B0" w:rsidP="00B40EDD">
            <w:pPr>
              <w:rPr>
                <w:rFonts w:ascii="GHEA Grapalat" w:eastAsia="GHEA Grapalat" w:hAnsi="GHEA Grapalat" w:cs="GHEA Grapalat"/>
                <w:b/>
                <w:color w:val="000000"/>
              </w:rPr>
            </w:pPr>
          </w:p>
        </w:tc>
      </w:tr>
    </w:tbl>
    <w:p w14:paraId="1CFB4F18" w14:textId="77777777" w:rsidR="00AC34B0" w:rsidRPr="00FD1EE4" w:rsidRDefault="00AC34B0" w:rsidP="00B40EDD">
      <w:pPr>
        <w:pBdr>
          <w:top w:val="nil"/>
          <w:left w:val="nil"/>
          <w:bottom w:val="nil"/>
          <w:right w:val="nil"/>
          <w:between w:val="nil"/>
        </w:pBdr>
        <w:rPr>
          <w:rFonts w:ascii="GHEA Grapalat" w:eastAsia="GHEA Grapalat" w:hAnsi="GHEA Grapalat" w:cs="GHEA Grapalat"/>
          <w:b/>
          <w:color w:val="000000"/>
        </w:rPr>
      </w:pPr>
    </w:p>
    <w:p w14:paraId="7015FCDE" w14:textId="77777777" w:rsidR="00AC34B0" w:rsidRDefault="00AC34B0" w:rsidP="00B40EDD">
      <w:pPr>
        <w:rPr>
          <w:rFonts w:ascii="GHEA Grapalat" w:hAnsi="GHEA Grapalat"/>
          <w:b/>
        </w:rPr>
      </w:pPr>
    </w:p>
    <w:p w14:paraId="1692D6D9" w14:textId="77777777" w:rsidR="00AC34B0" w:rsidRDefault="00AC34B0" w:rsidP="00B40EDD">
      <w:pPr>
        <w:rPr>
          <w:ins w:id="18" w:author="Inesa Kocharyan" w:date="2021-09-01T11:45:00Z"/>
          <w:rFonts w:ascii="GHEA Grapalat" w:hAnsi="GHEA Grapalat"/>
          <w:b/>
        </w:rPr>
      </w:pPr>
    </w:p>
    <w:p w14:paraId="1A490299" w14:textId="77777777" w:rsidR="00AC34B0" w:rsidRDefault="00AC34B0" w:rsidP="00B40EDD">
      <w:pPr>
        <w:rPr>
          <w:rFonts w:ascii="GHEA Grapalat" w:hAnsi="GHEA Grapalat"/>
          <w:b/>
        </w:rPr>
      </w:pPr>
      <w:r>
        <w:rPr>
          <w:rFonts w:ascii="GHEA Grapalat" w:hAnsi="GHEA Grapalat"/>
          <w:b/>
        </w:rPr>
        <w:br w:type="page"/>
      </w:r>
    </w:p>
    <w:p w14:paraId="7DF57128" w14:textId="77777777" w:rsidR="00AC34B0" w:rsidRDefault="00AC34B0" w:rsidP="00B40EDD">
      <w:pPr>
        <w:spacing w:line="360" w:lineRule="auto"/>
        <w:contextualSpacing/>
        <w:jc w:val="center"/>
        <w:rPr>
          <w:rFonts w:ascii="GHEA Grapalat" w:hAnsi="GHEA Grapalat"/>
          <w:b/>
        </w:rPr>
      </w:pPr>
    </w:p>
    <w:p w14:paraId="4C0319F8" w14:textId="77777777" w:rsidR="00AC34B0" w:rsidRPr="000306ED" w:rsidRDefault="00AC34B0" w:rsidP="00B40ED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E082479"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6C0695" w14:textId="77777777" w:rsidR="00AC34B0" w:rsidRPr="000306ED" w:rsidRDefault="00AC34B0" w:rsidP="00B40EDD">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4546B1" w14:textId="77777777" w:rsidR="00AC34B0" w:rsidRPr="000306ED" w:rsidRDefault="00AC34B0" w:rsidP="00B40EDD">
      <w:pPr>
        <w:pStyle w:val="aff"/>
        <w:numPr>
          <w:ilvl w:val="0"/>
          <w:numId w:val="27"/>
        </w:numPr>
        <w:spacing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B5AF7E" w14:textId="77777777" w:rsidR="00AC34B0" w:rsidRPr="000306ED" w:rsidRDefault="00AC34B0" w:rsidP="00B40EDD">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1A61A4" w14:textId="77777777" w:rsidR="00AC34B0" w:rsidRPr="000306ED" w:rsidRDefault="00AC34B0" w:rsidP="00B40EDD">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20CDD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863F5F"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3A002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255798"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9E6A98" w14:textId="77777777" w:rsidR="00AC34B0" w:rsidRPr="000306ED" w:rsidRDefault="00AC34B0" w:rsidP="00B40EDD">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BECD0" w14:textId="77777777" w:rsidR="00AC34B0" w:rsidRPr="000306ED" w:rsidRDefault="00AC34B0" w:rsidP="00B40ED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w:t>
      </w:r>
      <w:r w:rsidRPr="000306ED">
        <w:rPr>
          <w:rFonts w:ascii="GHEA Grapalat" w:hAnsi="GHEA Grapalat"/>
        </w:rPr>
        <w:lastRenderedPageBreak/>
        <w:t>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8A5C1"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ABADD0" w14:textId="77777777" w:rsidR="00AC34B0" w:rsidRPr="000306ED" w:rsidRDefault="00AC34B0" w:rsidP="00B40EDD">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37D017"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36DFCB"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23435A2"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FA34E3" w14:textId="77777777" w:rsidR="00AC34B0" w:rsidRPr="000306ED" w:rsidRDefault="00AC34B0" w:rsidP="00B40ED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CBA250"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306ED">
        <w:rPr>
          <w:rFonts w:ascii="GHEA Grapalat" w:hAnsi="GHEA Grapalat"/>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1EAA3B"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A758B19"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62CF9" w14:textId="77777777" w:rsidR="00AC34B0" w:rsidRPr="000306ED" w:rsidRDefault="00AC34B0" w:rsidP="00B40ED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D84610"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004CC73"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3241C57"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5FF0CC"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A5AEFB"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36AA2D"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2B55C4"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E861CB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096504"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75029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F09D1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847F6"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77D8DD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B688E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AE068B"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63DBE11"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B15529" w14:textId="77777777" w:rsidR="00DB6B33" w:rsidRDefault="00DB6B33" w:rsidP="00B40EDD">
      <w:pPr>
        <w:pStyle w:val="31"/>
        <w:widowControl w:val="0"/>
        <w:spacing w:line="240" w:lineRule="auto"/>
        <w:ind w:firstLine="0"/>
        <w:rPr>
          <w:rFonts w:ascii="GHEA Grapalat" w:hAnsi="GHEA Grapalat"/>
          <w:b/>
          <w:sz w:val="24"/>
          <w:szCs w:val="24"/>
        </w:rPr>
      </w:pPr>
    </w:p>
    <w:p w14:paraId="031CEE93"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7F9275E" w14:textId="77777777" w:rsidR="00DB6B33" w:rsidRDefault="00DB6B33" w:rsidP="00B40EDD">
      <w:pPr>
        <w:pStyle w:val="31"/>
        <w:widowControl w:val="0"/>
        <w:spacing w:line="240" w:lineRule="auto"/>
        <w:ind w:firstLine="0"/>
        <w:jc w:val="right"/>
        <w:rPr>
          <w:rFonts w:ascii="GHEA Grapalat" w:hAnsi="GHEA Grapalat"/>
          <w:b/>
          <w:sz w:val="24"/>
          <w:szCs w:val="24"/>
        </w:rPr>
      </w:pPr>
    </w:p>
    <w:p w14:paraId="7C67E9D5" w14:textId="77777777" w:rsidR="00DB6B33" w:rsidRDefault="00DB6B33" w:rsidP="00B40EDD">
      <w:pPr>
        <w:rPr>
          <w:rFonts w:ascii="GHEA Grapalat" w:hAnsi="GHEA Grapalat"/>
          <w:b/>
        </w:rPr>
      </w:pPr>
      <w:r>
        <w:rPr>
          <w:rFonts w:ascii="GHEA Grapalat" w:hAnsi="GHEA Grapalat"/>
          <w:b/>
        </w:rPr>
        <w:br w:type="page"/>
      </w:r>
    </w:p>
    <w:p w14:paraId="6E628ABB" w14:textId="77777777" w:rsidR="000A494C" w:rsidRPr="005043A9" w:rsidRDefault="000A494C" w:rsidP="00B40EDD">
      <w:pPr>
        <w:pStyle w:val="31"/>
        <w:widowControl w:val="0"/>
        <w:spacing w:line="240" w:lineRule="auto"/>
        <w:ind w:firstLine="0"/>
        <w:jc w:val="right"/>
        <w:rPr>
          <w:rFonts w:ascii="GHEA Grapalat" w:hAnsi="GHEA Grapalat"/>
          <w:b/>
          <w:sz w:val="24"/>
          <w:szCs w:val="24"/>
        </w:rPr>
      </w:pPr>
    </w:p>
    <w:p w14:paraId="3982996A" w14:textId="1A4F46F9" w:rsidR="00B2572B" w:rsidRPr="00DC619D" w:rsidRDefault="00B2572B" w:rsidP="00B40ED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444A9A" w14:textId="4618243B" w:rsidR="00B2572B" w:rsidRPr="009044F1" w:rsidRDefault="00B2572B" w:rsidP="004A551A">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036D0">
        <w:rPr>
          <w:rFonts w:ascii="GHEA Grapalat" w:hAnsi="GHEA Grapalat"/>
          <w:b/>
          <w:sz w:val="24"/>
          <w:szCs w:val="24"/>
        </w:rPr>
        <w:t>ԱՄԱՀ-ՆՋ-ԳՀԾՁԲ-25/89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14:paraId="70EEE0A4" w14:textId="77777777" w:rsidR="00B2572B" w:rsidRPr="009044F1" w:rsidRDefault="00B2572B" w:rsidP="00B40EDD">
      <w:pPr>
        <w:widowControl w:val="0"/>
        <w:ind w:firstLine="567"/>
        <w:jc w:val="center"/>
        <w:rPr>
          <w:rFonts w:ascii="GHEA Grapalat" w:hAnsi="GHEA Grapalat"/>
        </w:rPr>
      </w:pPr>
    </w:p>
    <w:p w14:paraId="172CE699" w14:textId="77777777" w:rsidR="00B2572B" w:rsidRPr="009044F1" w:rsidRDefault="00B2572B" w:rsidP="00B40EDD">
      <w:pPr>
        <w:widowControl w:val="0"/>
        <w:ind w:left="-66"/>
        <w:jc w:val="center"/>
        <w:rPr>
          <w:rFonts w:ascii="GHEA Grapalat" w:hAnsi="GHEA Grapalat"/>
          <w:b/>
        </w:rPr>
      </w:pPr>
      <w:r w:rsidRPr="009044F1">
        <w:rPr>
          <w:rFonts w:ascii="GHEA Grapalat" w:hAnsi="GHEA Grapalat"/>
          <w:b/>
        </w:rPr>
        <w:t>ЦЕНОВОЕ ПРЕДЛОЖЕНИЕ</w:t>
      </w:r>
    </w:p>
    <w:p w14:paraId="3097282A" w14:textId="77777777" w:rsidR="00B2572B" w:rsidRPr="009044F1" w:rsidRDefault="00B2572B" w:rsidP="00B40EDD">
      <w:pPr>
        <w:widowControl w:val="0"/>
        <w:ind w:firstLine="567"/>
        <w:jc w:val="center"/>
        <w:rPr>
          <w:rFonts w:ascii="GHEA Grapalat" w:hAnsi="GHEA Grapalat"/>
        </w:rPr>
      </w:pPr>
    </w:p>
    <w:p w14:paraId="31ECB005" w14:textId="614585EB" w:rsidR="005744FC" w:rsidRPr="000F6C24" w:rsidRDefault="00B2572B" w:rsidP="00B40ED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A551A">
        <w:rPr>
          <w:rFonts w:ascii="GHEA Grapalat" w:hAnsi="GHEA Grapalat"/>
          <w:spacing w:val="-6"/>
        </w:rPr>
        <w:t xml:space="preserve">запросе котировок  </w:t>
      </w:r>
      <w:r w:rsidR="004A551A"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036D0">
        <w:rPr>
          <w:rFonts w:ascii="GHEA Grapalat" w:hAnsi="GHEA Grapalat"/>
          <w:spacing w:val="-6"/>
        </w:rPr>
        <w:t>ԱՄԱՀ-ՆՋ-ԳՀԾՁԲ-25/89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02984B5" w14:textId="77777777" w:rsidR="005646FC" w:rsidRPr="008842CE" w:rsidRDefault="005744FC" w:rsidP="00B40ED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D50C3D" w14:textId="77777777" w:rsidR="005646FC" w:rsidRPr="009044F1" w:rsidRDefault="005646FC" w:rsidP="00B40ED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435D00" w14:textId="77777777" w:rsidR="00B2572B" w:rsidRPr="009044F1" w:rsidRDefault="00B2572B" w:rsidP="00B40ED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537E80" w14:textId="77777777" w:rsidR="00B2572B" w:rsidRPr="009044F1" w:rsidRDefault="005646FC" w:rsidP="00B40ED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0A878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28C27F" w14:textId="77777777" w:rsidR="003D2166" w:rsidRPr="005744FC" w:rsidRDefault="003D2166" w:rsidP="00B40ED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BA85B5" w14:textId="77777777" w:rsidR="003D2166" w:rsidRPr="00423B3F"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8A86F74" w14:textId="77777777" w:rsidR="003D2166" w:rsidRPr="00503411" w:rsidRDefault="003D2166" w:rsidP="00B40ED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C8BB56" w14:textId="77777777" w:rsidR="003D2166" w:rsidRPr="005744FC" w:rsidRDefault="003D2166" w:rsidP="00B40EDD">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FC7B85E" w14:textId="77777777" w:rsidR="00FD08EB" w:rsidRDefault="003D2166" w:rsidP="00B40ED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0BF8DE2B"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56FE04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FFCCB28"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BA774E"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F6478"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BE429D"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0E2D8B" w14:textId="77777777" w:rsidR="003D2166" w:rsidRPr="005744FC" w:rsidRDefault="003D2166" w:rsidP="00B40ED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F6034A" w14:textId="77777777" w:rsidR="003D2166" w:rsidRPr="009754BB" w:rsidRDefault="009754BB" w:rsidP="00B40ED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E906E6" w14:textId="77777777" w:rsidR="003D2166" w:rsidRPr="005744FC" w:rsidRDefault="009754BB" w:rsidP="00B40EDD">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43789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7FA555"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F677FB"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965CAAD"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1D174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13D79E" w14:textId="77777777" w:rsidR="003D2166" w:rsidRPr="005744FC" w:rsidRDefault="003D2166" w:rsidP="00B40EDD">
            <w:pPr>
              <w:widowControl w:val="0"/>
              <w:jc w:val="center"/>
              <w:rPr>
                <w:rFonts w:ascii="GHEA Grapalat" w:hAnsi="GHEA Grapalat"/>
                <w:sz w:val="20"/>
                <w:szCs w:val="20"/>
              </w:rPr>
            </w:pPr>
          </w:p>
        </w:tc>
      </w:tr>
      <w:tr w:rsidR="003D2166" w:rsidRPr="005744FC" w14:paraId="02DF1A5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7597B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D4AFC8E"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0C7DE0E"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9E8C56"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7AA37F" w14:textId="77777777" w:rsidR="003D2166" w:rsidRPr="005744FC" w:rsidRDefault="003D2166" w:rsidP="00B40EDD">
            <w:pPr>
              <w:widowControl w:val="0"/>
              <w:rPr>
                <w:rFonts w:ascii="GHEA Grapalat" w:hAnsi="GHEA Grapalat"/>
                <w:sz w:val="20"/>
                <w:szCs w:val="20"/>
              </w:rPr>
            </w:pPr>
          </w:p>
        </w:tc>
      </w:tr>
      <w:tr w:rsidR="003D2166" w:rsidRPr="005744FC" w14:paraId="05C349B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01BE2A"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E92D33"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977C323"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85E5B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CB5D34" w14:textId="77777777" w:rsidR="003D2166" w:rsidRPr="005744FC" w:rsidRDefault="003D2166" w:rsidP="00B40EDD">
            <w:pPr>
              <w:widowControl w:val="0"/>
              <w:jc w:val="center"/>
              <w:rPr>
                <w:rFonts w:ascii="GHEA Grapalat" w:hAnsi="GHEA Grapalat"/>
                <w:sz w:val="20"/>
                <w:szCs w:val="20"/>
              </w:rPr>
            </w:pPr>
          </w:p>
        </w:tc>
      </w:tr>
      <w:tr w:rsidR="003D2166" w:rsidRPr="005744FC" w14:paraId="37810F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ECED0"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80CE49"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376C6B9"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278F5"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D70900" w14:textId="77777777" w:rsidR="003D2166" w:rsidRPr="005744FC" w:rsidRDefault="003D2166" w:rsidP="00B40EDD">
            <w:pPr>
              <w:widowControl w:val="0"/>
              <w:jc w:val="center"/>
              <w:rPr>
                <w:rFonts w:ascii="GHEA Grapalat" w:hAnsi="GHEA Grapalat"/>
                <w:sz w:val="20"/>
                <w:szCs w:val="20"/>
              </w:rPr>
            </w:pPr>
          </w:p>
        </w:tc>
      </w:tr>
      <w:tr w:rsidR="003D2166" w:rsidRPr="005744FC" w14:paraId="54BDD4E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2D4AEF"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A0A1A4"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66034C"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29931AE"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A13CD75" w14:textId="77777777" w:rsidR="003D2166" w:rsidRPr="005744FC" w:rsidRDefault="003D2166" w:rsidP="00B40EDD">
            <w:pPr>
              <w:widowControl w:val="0"/>
              <w:jc w:val="center"/>
              <w:rPr>
                <w:rFonts w:ascii="GHEA Grapalat" w:hAnsi="GHEA Grapalat"/>
                <w:sz w:val="20"/>
                <w:szCs w:val="20"/>
              </w:rPr>
            </w:pPr>
          </w:p>
        </w:tc>
      </w:tr>
    </w:tbl>
    <w:p w14:paraId="119D5BC4" w14:textId="77777777" w:rsidR="00374F4A" w:rsidRPr="00DD2B43" w:rsidRDefault="00374F4A"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D62A5E" w14:textId="77777777" w:rsidR="00374F4A" w:rsidRPr="00567D3B" w:rsidRDefault="00374F4A"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2452E2" w14:textId="77777777" w:rsidR="00DC619D" w:rsidRPr="00D3436F" w:rsidRDefault="00DC619D" w:rsidP="00B40EDD">
      <w:pPr>
        <w:widowControl w:val="0"/>
        <w:jc w:val="both"/>
        <w:rPr>
          <w:rFonts w:ascii="GHEA Grapalat" w:hAnsi="GHEA Grapalat"/>
          <w:lang w:val="es-ES"/>
        </w:rPr>
      </w:pPr>
    </w:p>
    <w:p w14:paraId="4F8C6FCF" w14:textId="77777777" w:rsidR="00B2572B" w:rsidRPr="000F6C24" w:rsidRDefault="00B2572B" w:rsidP="00B40EDD">
      <w:pPr>
        <w:widowControl w:val="0"/>
        <w:jc w:val="right"/>
        <w:rPr>
          <w:rFonts w:ascii="GHEA Grapalat" w:hAnsi="GHEA Grapalat"/>
        </w:rPr>
      </w:pPr>
      <w:r w:rsidRPr="009044F1">
        <w:rPr>
          <w:rFonts w:ascii="GHEA Grapalat" w:hAnsi="GHEA Grapalat"/>
        </w:rPr>
        <w:t>М. П.</w:t>
      </w:r>
    </w:p>
    <w:p w14:paraId="59AA2B85" w14:textId="77777777" w:rsidR="00B217BB" w:rsidRDefault="00B217BB" w:rsidP="00B40EDD">
      <w:pPr>
        <w:rPr>
          <w:rFonts w:ascii="GHEA Grapalat" w:hAnsi="GHEA Grapalat"/>
          <w:b/>
        </w:rPr>
      </w:pPr>
      <w:r>
        <w:rPr>
          <w:rFonts w:ascii="GHEA Grapalat" w:hAnsi="GHEA Grapalat"/>
          <w:b/>
        </w:rPr>
        <w:br w:type="page"/>
      </w:r>
    </w:p>
    <w:p w14:paraId="16BEE5E9" w14:textId="396ED6B7" w:rsidR="001005B0" w:rsidRDefault="001005B0" w:rsidP="00B40EDD">
      <w:pPr>
        <w:widowControl w:val="0"/>
        <w:ind w:firstLine="567"/>
        <w:jc w:val="right"/>
        <w:rPr>
          <w:rFonts w:ascii="GHEA Grapalat" w:hAnsi="GHEA Grapalat"/>
          <w:b/>
          <w:lang w:val="hy-AM"/>
        </w:rPr>
      </w:pPr>
    </w:p>
    <w:p w14:paraId="78505950" w14:textId="77777777" w:rsidR="005F5CF1" w:rsidRPr="005F5CF1" w:rsidDel="00BC0BC4" w:rsidRDefault="005F5CF1" w:rsidP="004A551A">
      <w:pPr>
        <w:ind w:left="567" w:right="565"/>
        <w:rPr>
          <w:del w:id="19" w:author="Inesa Kocharyan" w:date="2025-03-19T20:21:00Z"/>
          <w:rFonts w:ascii="GHEA Grapalat" w:hAnsi="GHEA Grapalat"/>
          <w:b/>
          <w:lang w:val="hy-AM"/>
        </w:rPr>
      </w:pPr>
    </w:p>
    <w:p w14:paraId="3486D80A" w14:textId="77777777" w:rsidR="00235549" w:rsidRPr="00B138F3" w:rsidRDefault="00235549" w:rsidP="00B40EDD">
      <w:pPr>
        <w:widowControl w:val="0"/>
        <w:ind w:firstLine="567"/>
        <w:jc w:val="right"/>
        <w:rPr>
          <w:rFonts w:ascii="GHEA Grapalat" w:hAnsi="GHEA Grapalat" w:cs="Arial"/>
          <w:b/>
        </w:rPr>
      </w:pPr>
      <w:r w:rsidRPr="00B138F3">
        <w:rPr>
          <w:rFonts w:ascii="GHEA Grapalat" w:hAnsi="GHEA Grapalat"/>
          <w:b/>
        </w:rPr>
        <w:t>Приложение № 5</w:t>
      </w:r>
    </w:p>
    <w:p w14:paraId="341ABA8B" w14:textId="1091ACD9" w:rsidR="00235549" w:rsidRPr="00B138F3" w:rsidRDefault="00235549" w:rsidP="00B40ED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A551A" w:rsidRPr="00B138F3">
        <w:rPr>
          <w:rFonts w:ascii="GHEA Grapalat" w:hAnsi="GHEA Grapalat"/>
          <w:b/>
          <w:sz w:val="24"/>
          <w:szCs w:val="24"/>
        </w:rPr>
        <w:t xml:space="preserve">на </w:t>
      </w:r>
      <w:r w:rsidR="004A551A">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7036D0">
        <w:rPr>
          <w:rFonts w:ascii="GHEA Grapalat" w:hAnsi="GHEA Grapalat"/>
          <w:b/>
          <w:sz w:val="24"/>
          <w:szCs w:val="24"/>
        </w:rPr>
        <w:t>ԱՄԱՀ-ՆՋ-ԳՀԾՁԲ-25/89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00734835" w14:textId="77777777" w:rsidR="001005B0" w:rsidRPr="00B138F3" w:rsidRDefault="001005B0" w:rsidP="00B40EDD">
      <w:pPr>
        <w:widowControl w:val="0"/>
        <w:ind w:left="567" w:right="565"/>
        <w:jc w:val="center"/>
        <w:rPr>
          <w:rFonts w:ascii="GHEA Grapalat" w:hAnsi="GHEA Grapalat"/>
          <w:b/>
        </w:rPr>
      </w:pPr>
    </w:p>
    <w:p w14:paraId="61A5C755" w14:textId="77777777" w:rsidR="0075061D" w:rsidRPr="00B138F3" w:rsidRDefault="0075061D" w:rsidP="00B40ED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DCFCEB" w14:textId="77777777" w:rsidR="0075061D" w:rsidRPr="00B138F3" w:rsidRDefault="0075061D" w:rsidP="00B40EDD">
      <w:pPr>
        <w:widowControl w:val="0"/>
        <w:ind w:left="567" w:right="565"/>
        <w:jc w:val="center"/>
        <w:rPr>
          <w:rFonts w:ascii="GHEA Grapalat" w:hAnsi="GHEA Grapalat"/>
          <w:b/>
        </w:rPr>
      </w:pPr>
      <w:r w:rsidRPr="00B138F3">
        <w:rPr>
          <w:rFonts w:ascii="GHEA Grapalat" w:hAnsi="GHEA Grapalat"/>
          <w:b/>
        </w:rPr>
        <w:t>(обеспечение договора)</w:t>
      </w:r>
    </w:p>
    <w:p w14:paraId="4BDF9E09" w14:textId="77777777" w:rsidR="001005B0" w:rsidRPr="00B138F3" w:rsidRDefault="001005B0" w:rsidP="00B40EDD">
      <w:pPr>
        <w:widowControl w:val="0"/>
        <w:ind w:left="567" w:right="565"/>
        <w:jc w:val="center"/>
        <w:rPr>
          <w:rFonts w:ascii="GHEA Grapalat" w:hAnsi="GHEA Grapalat"/>
          <w:b/>
        </w:rPr>
      </w:pPr>
    </w:p>
    <w:p w14:paraId="5CBE90DD"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5C86713"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426EFE3"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CDA2D8"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FED07F7" w14:textId="77777777" w:rsidR="005B3A59" w:rsidRPr="00B138F3" w:rsidRDefault="005B3A59" w:rsidP="00B40ED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578438" w14:textId="77777777" w:rsidR="005B3A59" w:rsidRPr="00B138F3" w:rsidRDefault="00875F09" w:rsidP="00B40ED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F782AFE"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016132A"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9E9F146"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ED9DB0D"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p>
    <w:p w14:paraId="66B56CA5" w14:textId="77777777" w:rsidR="00286CDB"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915D77F" w14:textId="77777777" w:rsidR="00286CDB" w:rsidRPr="00B138F3" w:rsidRDefault="00286CDB" w:rsidP="00B40ED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F91002"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E7F3A5" w14:textId="467C9550" w:rsidR="005B3A59" w:rsidRPr="00B138F3" w:rsidRDefault="002D4EEB"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20" w:name="_Hlk200974719"/>
      <w:r w:rsidR="000A494C" w:rsidRPr="000A494C">
        <w:rPr>
          <w:rFonts w:ascii="GHEA Grapalat" w:eastAsiaTheme="minorHAnsi" w:hAnsi="GHEA Grapalat" w:cstheme="minorBidi"/>
        </w:rPr>
        <w:t xml:space="preserve"> </w:t>
      </w:r>
      <w:r w:rsidR="000A494C" w:rsidRPr="00AF7184">
        <w:rPr>
          <w:rFonts w:ascii="Sylfaen" w:hAnsi="Sylfaen"/>
          <w:sz w:val="22"/>
          <w:szCs w:val="22"/>
          <w:lang w:val="hy-AM"/>
        </w:rPr>
        <w:t>90032</w:t>
      </w:r>
      <w:r w:rsidR="000A494C" w:rsidRPr="00BA18CB">
        <w:rPr>
          <w:rFonts w:ascii="Sylfaen" w:hAnsi="Sylfaen"/>
          <w:sz w:val="22"/>
          <w:szCs w:val="22"/>
          <w:lang w:val="hy-AM"/>
        </w:rPr>
        <w:t>5165109</w:t>
      </w:r>
      <w:bookmarkEnd w:id="20"/>
      <w:r w:rsidR="005B3A59" w:rsidRPr="00B138F3">
        <w:rPr>
          <w:rFonts w:ascii="GHEA Grapalat" w:eastAsiaTheme="minorHAnsi" w:hAnsi="GHEA Grapalat" w:cstheme="minorBidi"/>
        </w:rPr>
        <w:t xml:space="preserve"> бенефициара.</w:t>
      </w:r>
    </w:p>
    <w:p w14:paraId="69730FFC" w14:textId="77777777" w:rsidR="005B3A59" w:rsidRPr="00B138F3" w:rsidRDefault="005B3A59" w:rsidP="00B40ED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79806BD" w14:textId="0E474F0A" w:rsidR="00B56FA0"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Право требования бенефициара, вытекающего из настоящей гарантии, к выплате суммы гарантии может быть</w:t>
      </w:r>
    </w:p>
    <w:p w14:paraId="5715D21A" w14:textId="77777777" w:rsidR="00B56FA0" w:rsidRPr="00B56FA0" w:rsidRDefault="00B56FA0"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p>
    <w:p w14:paraId="700822AF" w14:textId="60AFE5F5" w:rsidR="005B3A59" w:rsidRPr="00B138F3"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передано другому лицу в случае письменного согласия лица, выдающего гарантию.</w:t>
      </w:r>
    </w:p>
    <w:p w14:paraId="032783E5" w14:textId="77777777" w:rsidR="00ED3432" w:rsidRPr="00200B3B" w:rsidRDefault="00ED3432"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1DFBA676" w14:textId="77777777" w:rsidR="00ED3432" w:rsidRPr="00200B3B" w:rsidRDefault="009B3563" w:rsidP="00B40ED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5A2DAE2C" w14:textId="77777777" w:rsidR="00ED3432" w:rsidRPr="00200B3B" w:rsidRDefault="009B3563" w:rsidP="00B40EDD">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57FAC65" w14:textId="77777777" w:rsidR="00ED3432" w:rsidRPr="00200B3B" w:rsidRDefault="00ED3432" w:rsidP="00B40ED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2E057370" w14:textId="77777777" w:rsidR="00ED3432" w:rsidRPr="00200B3B" w:rsidRDefault="00ED3432" w:rsidP="00B40EDD">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22A53E0" w14:textId="77777777" w:rsidR="00B61F90"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CE07717" w14:textId="77777777" w:rsidR="00B61F90" w:rsidRDefault="00B61F90" w:rsidP="00B40EDD">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A458878" w14:textId="77777777" w:rsidR="00ED3432" w:rsidRPr="00BF38E7"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89138A3" w14:textId="77777777" w:rsidR="00ED3432" w:rsidRPr="00B138F3" w:rsidRDefault="00ED3432" w:rsidP="00B40EDD">
      <w:pPr>
        <w:pStyle w:val="af4"/>
        <w:shd w:val="clear" w:color="auto" w:fill="FFFFFF"/>
        <w:spacing w:after="0" w:afterAutospacing="0"/>
        <w:contextualSpacing/>
        <w:jc w:val="both"/>
        <w:rPr>
          <w:rStyle w:val="af5"/>
          <w:rFonts w:ascii="GHEA Grapalat" w:hAnsi="GHEA Grapalat"/>
          <w:b w:val="0"/>
          <w:bCs w:val="0"/>
          <w:sz w:val="20"/>
          <w:szCs w:val="20"/>
        </w:rPr>
      </w:pPr>
    </w:p>
    <w:p w14:paraId="3636A546"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6B19CA" w14:textId="77777777" w:rsidR="005B3A59" w:rsidRPr="00B138F3" w:rsidRDefault="005B3A59"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C947B4" w14:textId="77777777" w:rsidR="005B3A59" w:rsidRPr="00B138F3" w:rsidRDefault="005B3A59" w:rsidP="00B40ED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BD09ED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8AAA75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35F4D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0F6D3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DEC4A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A3DE9"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08FA3C"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74AD3D"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269DA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7BEF9B"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A3ED85"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rPr>
      </w:pPr>
    </w:p>
    <w:p w14:paraId="3FDBC37C"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7406A"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7E9F1093"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374BD129"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A3F22D" w14:textId="77777777" w:rsidR="005B3A59" w:rsidRPr="00B138F3" w:rsidRDefault="005B3A59" w:rsidP="00B40ED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8E91D9"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7E021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22A7B5" w14:textId="77777777" w:rsidR="001005B0" w:rsidRPr="00B138F3" w:rsidRDefault="001005B0" w:rsidP="00B40EDD">
      <w:pPr>
        <w:widowControl w:val="0"/>
        <w:ind w:left="567" w:right="565"/>
        <w:jc w:val="center"/>
        <w:rPr>
          <w:rFonts w:ascii="GHEA Grapalat" w:hAnsi="GHEA Grapalat"/>
          <w:b/>
        </w:rPr>
      </w:pPr>
    </w:p>
    <w:p w14:paraId="5B88C110" w14:textId="77777777" w:rsidR="001005B0" w:rsidRPr="00B138F3" w:rsidRDefault="001005B0" w:rsidP="00B40EDD">
      <w:pPr>
        <w:widowControl w:val="0"/>
        <w:ind w:left="567" w:right="565"/>
        <w:jc w:val="center"/>
        <w:rPr>
          <w:rFonts w:ascii="GHEA Grapalat" w:hAnsi="GHEA Grapalat"/>
          <w:b/>
        </w:rPr>
      </w:pPr>
    </w:p>
    <w:p w14:paraId="28637BC0" w14:textId="77777777" w:rsidR="00E15A1C" w:rsidRDefault="00E15A1C" w:rsidP="00B40EDD">
      <w:pPr>
        <w:widowControl w:val="0"/>
        <w:jc w:val="right"/>
        <w:rPr>
          <w:rFonts w:ascii="GHEA Grapalat" w:hAnsi="GHEA Grapalat"/>
          <w:i/>
        </w:rPr>
      </w:pPr>
    </w:p>
    <w:p w14:paraId="0B8F2EAC" w14:textId="77777777" w:rsidR="00E15A1C" w:rsidRDefault="00E15A1C" w:rsidP="00B40EDD">
      <w:pPr>
        <w:widowControl w:val="0"/>
        <w:jc w:val="right"/>
        <w:rPr>
          <w:rFonts w:ascii="GHEA Grapalat" w:hAnsi="GHEA Grapalat"/>
          <w:i/>
        </w:rPr>
      </w:pPr>
    </w:p>
    <w:p w14:paraId="0EFE3FA0" w14:textId="77777777" w:rsidR="00E15A1C" w:rsidRDefault="00E15A1C" w:rsidP="00B40EDD">
      <w:pPr>
        <w:widowControl w:val="0"/>
        <w:jc w:val="right"/>
        <w:rPr>
          <w:rFonts w:ascii="GHEA Grapalat" w:hAnsi="GHEA Grapalat"/>
          <w:i/>
        </w:rPr>
      </w:pPr>
    </w:p>
    <w:p w14:paraId="4ADB8702" w14:textId="77777777" w:rsidR="00E15A1C" w:rsidRDefault="00E15A1C" w:rsidP="00B40EDD">
      <w:pPr>
        <w:widowControl w:val="0"/>
        <w:jc w:val="right"/>
        <w:rPr>
          <w:rFonts w:ascii="GHEA Grapalat" w:hAnsi="GHEA Grapalat"/>
          <w:i/>
        </w:rPr>
      </w:pPr>
    </w:p>
    <w:p w14:paraId="62D7462B" w14:textId="77777777" w:rsidR="00E15A1C" w:rsidRDefault="00E15A1C" w:rsidP="00B40EDD">
      <w:pPr>
        <w:widowControl w:val="0"/>
        <w:jc w:val="right"/>
        <w:rPr>
          <w:rFonts w:ascii="GHEA Grapalat" w:hAnsi="GHEA Grapalat"/>
          <w:i/>
        </w:rPr>
      </w:pPr>
    </w:p>
    <w:p w14:paraId="77ABD5C8" w14:textId="77777777" w:rsidR="005F68FA" w:rsidRDefault="005F68FA" w:rsidP="00B40EDD">
      <w:pPr>
        <w:rPr>
          <w:rFonts w:ascii="GHEA Grapalat" w:hAnsi="GHEA Grapalat"/>
          <w:i/>
        </w:rPr>
      </w:pPr>
      <w:r>
        <w:rPr>
          <w:rFonts w:ascii="GHEA Grapalat" w:hAnsi="GHEA Grapalat"/>
          <w:i/>
        </w:rPr>
        <w:br w:type="page"/>
      </w:r>
    </w:p>
    <w:p w14:paraId="652747A2" w14:textId="77777777" w:rsidR="00B56FA0" w:rsidRDefault="00B56FA0" w:rsidP="00B40EDD">
      <w:pPr>
        <w:widowControl w:val="0"/>
        <w:jc w:val="right"/>
        <w:rPr>
          <w:rFonts w:ascii="GHEA Grapalat" w:hAnsi="GHEA Grapalat"/>
          <w:i/>
          <w:lang w:val="hy-AM"/>
        </w:rPr>
      </w:pPr>
    </w:p>
    <w:p w14:paraId="7BD49528" w14:textId="77777777" w:rsidR="00F42158" w:rsidRDefault="00F42158" w:rsidP="00B40EDD">
      <w:pPr>
        <w:rPr>
          <w:rFonts w:ascii="GHEA Grapalat" w:hAnsi="GHEA Grapalat"/>
          <w:b/>
        </w:rPr>
      </w:pPr>
    </w:p>
    <w:p w14:paraId="256B0F07" w14:textId="258619B7" w:rsidR="003B2F27" w:rsidRPr="006F1605" w:rsidRDefault="003B2F27" w:rsidP="00B56FA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72C3DD0" w14:textId="11D63C06" w:rsidR="003B2F27" w:rsidRPr="00C95D0C" w:rsidRDefault="003B2F27" w:rsidP="00B56FA0">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56FA0">
        <w:rPr>
          <w:rFonts w:ascii="GHEA Grapalat" w:hAnsi="GHEA Grapalat"/>
          <w:b/>
          <w:sz w:val="24"/>
          <w:szCs w:val="24"/>
        </w:rPr>
        <w:t xml:space="preserve">запросе котировок  </w:t>
      </w:r>
      <w:r w:rsidRPr="00C95D0C">
        <w:rPr>
          <w:rFonts w:ascii="GHEA Grapalat" w:hAnsi="GHEA Grapalat" w:cs="Sylfaen"/>
          <w:b/>
          <w:sz w:val="24"/>
          <w:szCs w:val="24"/>
        </w:rPr>
        <w:br/>
      </w:r>
      <w:r>
        <w:rPr>
          <w:rFonts w:ascii="GHEA Grapalat" w:hAnsi="GHEA Grapalat"/>
          <w:b/>
          <w:sz w:val="24"/>
          <w:szCs w:val="24"/>
        </w:rPr>
        <w:t>под кодом "</w:t>
      </w:r>
      <w:r w:rsidR="007036D0">
        <w:rPr>
          <w:rFonts w:ascii="GHEA Grapalat" w:hAnsi="GHEA Grapalat"/>
          <w:b/>
          <w:sz w:val="24"/>
          <w:szCs w:val="24"/>
        </w:rPr>
        <w:t>ԱՄԱՀ-ՆՋ-ԳՀԾՁԲ-25/89</w:t>
      </w:r>
      <w:r>
        <w:rPr>
          <w:rFonts w:ascii="GHEA Grapalat" w:hAnsi="GHEA Grapalat"/>
          <w:b/>
          <w:sz w:val="24"/>
          <w:szCs w:val="24"/>
        </w:rPr>
        <w:t>"</w:t>
      </w:r>
      <w:r>
        <w:rPr>
          <w:rStyle w:val="af6"/>
          <w:rFonts w:ascii="GHEA Grapalat" w:hAnsi="GHEA Grapalat"/>
          <w:b/>
          <w:sz w:val="24"/>
          <w:szCs w:val="24"/>
        </w:rPr>
        <w:footnoteReference w:customMarkFollows="1" w:id="17"/>
        <w:t>*</w:t>
      </w:r>
    </w:p>
    <w:p w14:paraId="174C05DE" w14:textId="77777777" w:rsidR="003B2F27" w:rsidRPr="00AD29CE" w:rsidRDefault="003B2F27" w:rsidP="00B56FA0">
      <w:pPr>
        <w:widowControl w:val="0"/>
        <w:jc w:val="right"/>
        <w:rPr>
          <w:rFonts w:ascii="GHEA Grapalat" w:hAnsi="GHEA Grapalat"/>
          <w:i/>
        </w:rPr>
      </w:pPr>
    </w:p>
    <w:p w14:paraId="1E66BAA1" w14:textId="77777777" w:rsidR="000A494C" w:rsidRPr="005043A9" w:rsidRDefault="000A494C" w:rsidP="00B56FA0">
      <w:pPr>
        <w:widowControl w:val="0"/>
        <w:ind w:firstLine="142"/>
        <w:jc w:val="center"/>
        <w:rPr>
          <w:rFonts w:ascii="Sylfaen" w:hAnsi="Sylfaen"/>
          <w:b/>
          <w:sz w:val="22"/>
          <w:szCs w:val="22"/>
        </w:rPr>
      </w:pPr>
    </w:p>
    <w:p w14:paraId="5A89DD0E" w14:textId="5AD488C0" w:rsidR="003B2F27" w:rsidRPr="000A494C" w:rsidRDefault="003B2F27" w:rsidP="00B56FA0">
      <w:pPr>
        <w:widowControl w:val="0"/>
        <w:ind w:firstLine="142"/>
        <w:jc w:val="center"/>
        <w:rPr>
          <w:rFonts w:ascii="Sylfaen" w:hAnsi="Sylfaen"/>
          <w:b/>
          <w:sz w:val="22"/>
          <w:szCs w:val="22"/>
        </w:rPr>
      </w:pPr>
      <w:r w:rsidRPr="002179F9">
        <w:rPr>
          <w:rFonts w:ascii="Sylfaen" w:hAnsi="Sylfaen"/>
          <w:b/>
          <w:sz w:val="22"/>
          <w:szCs w:val="22"/>
        </w:rPr>
        <w:t xml:space="preserve">ДОГОВОР </w:t>
      </w:r>
      <w:r w:rsidR="002179F9" w:rsidRPr="002179F9">
        <w:rPr>
          <w:rFonts w:ascii="Sylfaen" w:hAnsi="Sylfaen"/>
          <w:b/>
          <w:sz w:val="22"/>
          <w:szCs w:val="22"/>
        </w:rPr>
        <w:t xml:space="preserve">УСЛУГ </w:t>
      </w:r>
      <w:r w:rsidR="000A494C" w:rsidRPr="000A494C">
        <w:rPr>
          <w:rFonts w:ascii="Sylfaen" w:hAnsi="Sylfaen"/>
          <w:b/>
          <w:sz w:val="22"/>
          <w:szCs w:val="22"/>
        </w:rPr>
        <w:t>ПО РАЗРАБОТКЕ ПРОЕКТНО-СМЕТНОЙ ДОКУМЕНТАЦИИ И СОСТАВЛЕНИЮ СМЕТЫ ДЛЯ НУЖД ОБЩИНЫ АРАКС АРМАВИРСКОЙ ОБЛАСТИ РА</w:t>
      </w:r>
    </w:p>
    <w:p w14:paraId="75F23FE5" w14:textId="77777777" w:rsidR="003B2F27" w:rsidRDefault="003B2F27" w:rsidP="00B56FA0">
      <w:pPr>
        <w:widowControl w:val="0"/>
        <w:jc w:val="center"/>
        <w:rPr>
          <w:rFonts w:ascii="GHEA Grapalat" w:hAnsi="GHEA Grapalat"/>
          <w:b/>
          <w:lang w:val="en-US"/>
        </w:rPr>
      </w:pPr>
      <w:r w:rsidRPr="000A494C">
        <w:rPr>
          <w:rFonts w:ascii="Sylfaen" w:hAnsi="Sylfaen"/>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E009D9" w14:textId="77777777" w:rsidTr="005B7138">
        <w:tc>
          <w:tcPr>
            <w:tcW w:w="4643" w:type="dxa"/>
          </w:tcPr>
          <w:p w14:paraId="698A1DEA" w14:textId="77777777" w:rsidR="003B2F27" w:rsidRPr="00D04EA3" w:rsidRDefault="003B2F27" w:rsidP="00B56FA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2AA7F3C" w14:textId="77777777" w:rsidR="003B2F27" w:rsidRPr="00D04EA3" w:rsidRDefault="003B2F27" w:rsidP="00B56FA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E696C8" w14:textId="77777777" w:rsidR="003B2F27" w:rsidRPr="00AD29CE" w:rsidRDefault="003B2F27" w:rsidP="00B56FA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336566" w14:textId="77777777" w:rsidR="003B2F27" w:rsidRPr="00D04EA3" w:rsidRDefault="003B2F27" w:rsidP="00B56FA0">
      <w:pPr>
        <w:jc w:val="center"/>
        <w:rPr>
          <w:rFonts w:ascii="GHEA Grapalat" w:hAnsi="GHEA Grapalat"/>
          <w:b/>
        </w:rPr>
      </w:pPr>
      <w:r w:rsidRPr="00D04EA3">
        <w:rPr>
          <w:rFonts w:ascii="GHEA Grapalat" w:hAnsi="GHEA Grapalat"/>
          <w:b/>
        </w:rPr>
        <w:t>1. ПРЕДМЕТ ДОГОВОРА</w:t>
      </w:r>
    </w:p>
    <w:p w14:paraId="5DC5E5BA" w14:textId="5C21C796" w:rsidR="003B2F27" w:rsidRPr="00AD29CE" w:rsidRDefault="001E73EE" w:rsidP="001E73EE">
      <w:pPr>
        <w:pStyle w:val="a3"/>
        <w:widowControl w:val="0"/>
        <w:tabs>
          <w:tab w:val="left" w:pos="284"/>
          <w:tab w:val="left" w:pos="426"/>
        </w:tabs>
        <w:spacing w:line="240" w:lineRule="auto"/>
        <w:ind w:firstLine="0"/>
        <w:rPr>
          <w:rFonts w:ascii="GHEA Grapalat" w:hAnsi="GHEA Grapalat" w:cs="Sylfaen"/>
        </w:rPr>
      </w:pPr>
      <w:r w:rsidRPr="001E73EE">
        <w:rPr>
          <w:rFonts w:ascii="GHEA Grapalat" w:hAnsi="GHEA Grapalat"/>
        </w:rPr>
        <w:t xml:space="preserve">   </w:t>
      </w:r>
      <w:r w:rsidR="003B2F27" w:rsidRPr="00AD29CE">
        <w:rPr>
          <w:rFonts w:ascii="GHEA Grapalat" w:hAnsi="GHEA Grapalat"/>
        </w:rPr>
        <w:t>1.</w:t>
      </w:r>
      <w:r w:rsidR="003B2F27">
        <w:rPr>
          <w:rFonts w:ascii="GHEA Grapalat" w:hAnsi="GHEA Grapalat"/>
        </w:rPr>
        <w:t>1.</w:t>
      </w:r>
      <w:r w:rsidR="003B2F27">
        <w:rPr>
          <w:rFonts w:ascii="GHEA Grapalat" w:hAnsi="GHEA Grapalat"/>
        </w:rPr>
        <w:tab/>
      </w:r>
      <w:r w:rsidR="003B2F27" w:rsidRPr="00AD29CE">
        <w:rPr>
          <w:rFonts w:ascii="GHEA Grapalat" w:hAnsi="GHEA Grapalat"/>
        </w:rPr>
        <w:t xml:space="preserve">Заказчик поручает, а Исполнитель принимает обязательство по предоставлению </w:t>
      </w:r>
      <w:r w:rsidR="002179F9" w:rsidRPr="00197006">
        <w:rPr>
          <w:rFonts w:ascii="GHEA Grapalat" w:hAnsi="GHEA Grapalat"/>
        </w:rPr>
        <w:t xml:space="preserve">услуг </w:t>
      </w:r>
      <w:r w:rsidR="000A494C" w:rsidRPr="001E73EE">
        <w:rPr>
          <w:rFonts w:ascii="GHEA Grapalat" w:hAnsi="GHEA Grapalat"/>
        </w:rPr>
        <w:t xml:space="preserve">приобретение услуг по разработке проектно-сметной документации и составлению сметы на </w:t>
      </w:r>
      <w:r w:rsidRPr="001E73EE">
        <w:rPr>
          <w:rFonts w:ascii="GHEA Grapalat" w:hAnsi="GHEA Grapalat"/>
        </w:rPr>
        <w:t xml:space="preserve">для нужд </w:t>
      </w:r>
      <w:r w:rsidR="000A494C" w:rsidRPr="001E73EE">
        <w:rPr>
          <w:rFonts w:ascii="GHEA Grapalat" w:hAnsi="GHEA Grapalat"/>
        </w:rPr>
        <w:t xml:space="preserve">общины Аракс Армавирской области </w:t>
      </w:r>
      <w:proofErr w:type="gramStart"/>
      <w:r w:rsidR="000A494C" w:rsidRPr="001E73EE">
        <w:rPr>
          <w:rFonts w:ascii="GHEA Grapalat" w:hAnsi="GHEA Grapalat"/>
        </w:rPr>
        <w:t>РА</w:t>
      </w:r>
      <w:r w:rsidR="003B2F27" w:rsidRPr="00AD29CE">
        <w:rPr>
          <w:rFonts w:ascii="GHEA Grapalat" w:hAnsi="GHEA Grapalat"/>
        </w:rPr>
        <w:t>(</w:t>
      </w:r>
      <w:proofErr w:type="gramEnd"/>
      <w:r w:rsidR="003B2F27"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0AEB16" w14:textId="77777777" w:rsidR="003B2F27" w:rsidRPr="003F3FE8" w:rsidRDefault="003B2F27" w:rsidP="00B56FA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9E96EA8" w14:textId="77777777" w:rsidR="003B2F27" w:rsidRPr="00AD29CE" w:rsidRDefault="003B2F27" w:rsidP="00B56FA0">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B46D755" w14:textId="77777777" w:rsidR="003B2F27" w:rsidRPr="00AD29CE" w:rsidRDefault="003B2F27" w:rsidP="00B56FA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BFA97A" w14:textId="77777777" w:rsidR="00255F0E" w:rsidRPr="008B7378" w:rsidRDefault="003B2F27" w:rsidP="00B56FA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ED57FBD" w14:textId="77777777" w:rsidR="003B2F27" w:rsidRPr="00AD29CE" w:rsidRDefault="003B2F27" w:rsidP="00B56FA0">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F926E5F"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A0FDF6" w14:textId="77777777" w:rsidR="003B2F27" w:rsidRPr="00A115B0"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E3BC332" w14:textId="77777777" w:rsidR="003B2F27" w:rsidRPr="00BC61E7" w:rsidRDefault="003B2F27" w:rsidP="00B56FA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5BC46AE"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2F0622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AF2E71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98EEB2"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09EE1E"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w:t>
      </w:r>
      <w:r w:rsidRPr="00AD29CE">
        <w:rPr>
          <w:rFonts w:ascii="GHEA Grapalat" w:hAnsi="GHEA Grapalat"/>
        </w:rPr>
        <w:lastRenderedPageBreak/>
        <w:t>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00CB5D"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686A026" w14:textId="77777777" w:rsidR="00F72272" w:rsidRPr="004B7F02" w:rsidRDefault="00F72272" w:rsidP="00B56FA0">
      <w:pPr>
        <w:rPr>
          <w:rFonts w:ascii="GHEA Grapalat" w:hAnsi="GHEA Grapalat"/>
          <w:b/>
        </w:rPr>
      </w:pPr>
      <w:r w:rsidRPr="004B7F02">
        <w:rPr>
          <w:rFonts w:ascii="GHEA Grapalat" w:hAnsi="GHEA Grapalat"/>
          <w:b/>
        </w:rPr>
        <w:t>-----------------------------------</w:t>
      </w:r>
    </w:p>
    <w:p w14:paraId="25BACB31" w14:textId="77777777" w:rsidR="00F72272" w:rsidRPr="004B7F02" w:rsidRDefault="00F72272" w:rsidP="00B56FA0">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A11D42C"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9054664"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A6A6331"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E6C01C1"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08C1060"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5CDC63"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D7F8D92" w14:textId="77777777" w:rsidR="00BF30C1" w:rsidRPr="00675CA2" w:rsidRDefault="00BF30C1" w:rsidP="00B56FA0">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166E394"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3359C80"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AC1BE60" w14:textId="77777777" w:rsidR="00C8503C" w:rsidRPr="00B138F3" w:rsidRDefault="00C8503C" w:rsidP="00B56FA0">
      <w:pPr>
        <w:widowControl w:val="0"/>
        <w:tabs>
          <w:tab w:val="left" w:pos="1418"/>
        </w:tabs>
        <w:ind w:firstLine="567"/>
        <w:jc w:val="both"/>
        <w:rPr>
          <w:rFonts w:ascii="GHEA Grapalat" w:hAnsi="GHEA Grapalat"/>
        </w:rPr>
      </w:pPr>
    </w:p>
    <w:p w14:paraId="75B16DF2"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2D3CD88"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280B48D"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AD29CE">
        <w:rPr>
          <w:rFonts w:ascii="GHEA Grapalat" w:hAnsi="GHEA Grapalat"/>
        </w:rPr>
        <w:lastRenderedPageBreak/>
        <w:t>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E9B260B"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0F3CE7"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A050A6"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42A4E8"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4. ЦЕНА ДОГОВОРА</w:t>
      </w:r>
    </w:p>
    <w:p w14:paraId="14BD1F64" w14:textId="77777777" w:rsidR="003B2F27" w:rsidRPr="00D04EA3"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366A0CC4"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D789DB3"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4699C5" w14:textId="77777777" w:rsidR="003B2F27" w:rsidRPr="00844C3A" w:rsidRDefault="003B2F27" w:rsidP="00B56FA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14:paraId="2A85E7D2" w14:textId="77777777" w:rsidR="003B2F27" w:rsidRDefault="003B2F27" w:rsidP="00B56FA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E1B212D" w14:textId="77777777" w:rsidR="00DE24EF" w:rsidRPr="00DE24EF" w:rsidRDefault="00DE24EF" w:rsidP="00B56FA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sidRPr="003F3CF4">
        <w:rPr>
          <w:rFonts w:ascii="GHEA Grapalat" w:hAnsi="GHEA Grapalat"/>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1D4BCE7" w14:textId="77777777" w:rsidR="003B2F27" w:rsidRPr="00F146DC" w:rsidRDefault="002035B5"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95F9FA3"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47C397B"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CB61AE6"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1329CA8"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DB0AE39" w14:textId="77777777" w:rsidR="003B2F27" w:rsidRPr="00CD3395" w:rsidRDefault="003B2F27" w:rsidP="00B56FA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14:paraId="0E18AEB5" w14:textId="77777777" w:rsidR="003B2F27" w:rsidRPr="00AD29CE" w:rsidRDefault="003B2F27" w:rsidP="00B56FA0">
      <w:pPr>
        <w:widowControl w:val="0"/>
        <w:ind w:firstLine="720"/>
        <w:jc w:val="center"/>
        <w:rPr>
          <w:rFonts w:ascii="GHEA Grapalat" w:hAnsi="GHEA Grapalat" w:cs="Sylfaen"/>
        </w:rPr>
      </w:pPr>
    </w:p>
    <w:p w14:paraId="63F2FBB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5. ОТВЕТСТВЕННОСТЬ СТОРОН</w:t>
      </w:r>
    </w:p>
    <w:p w14:paraId="7BB0856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F9E6E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1B1D55"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26410652"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9C335C" w14:textId="77777777" w:rsidR="003B2F27" w:rsidRPr="0029734E"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E6B1369" w14:textId="77777777" w:rsidR="003B2F27" w:rsidRPr="00844C3A"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D46574"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4509D3" w14:textId="77777777" w:rsidR="003B2F27" w:rsidRPr="00AD29CE" w:rsidRDefault="003B2F27" w:rsidP="00B56FA0">
      <w:pPr>
        <w:widowControl w:val="0"/>
        <w:ind w:firstLine="720"/>
        <w:jc w:val="center"/>
        <w:rPr>
          <w:rFonts w:ascii="GHEA Grapalat" w:hAnsi="GHEA Grapalat" w:cs="Sylfaen"/>
        </w:rPr>
      </w:pPr>
    </w:p>
    <w:p w14:paraId="0296D912"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0122CDA"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4F9293" w14:textId="77777777" w:rsidR="003B2F27" w:rsidRDefault="003B2F27" w:rsidP="00B56FA0">
      <w:pPr>
        <w:rPr>
          <w:rFonts w:ascii="GHEA Grapalat" w:hAnsi="GHEA Grapalat" w:cs="Sylfaen"/>
        </w:rPr>
      </w:pPr>
      <w:r>
        <w:rPr>
          <w:rFonts w:ascii="GHEA Grapalat" w:hAnsi="GHEA Grapalat" w:cs="Sylfaen"/>
        </w:rPr>
        <w:br w:type="page"/>
      </w:r>
    </w:p>
    <w:p w14:paraId="7BB6C0A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lastRenderedPageBreak/>
        <w:t>7. ИНЫЕ УСЛОВИЯ</w:t>
      </w:r>
    </w:p>
    <w:p w14:paraId="2D0AC4A7"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12714CF" w14:textId="77777777" w:rsidR="003B2F27" w:rsidRPr="00AD29CE" w:rsidRDefault="003B2F27" w:rsidP="00B56FA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2356106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BF4882" w14:textId="77777777" w:rsidR="003B2F27" w:rsidRPr="00844C3A" w:rsidRDefault="003B2F27" w:rsidP="00B56FA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4D72F3" w14:textId="77777777" w:rsidR="003B2F27" w:rsidRPr="00AD29CE" w:rsidRDefault="003B2F27" w:rsidP="00B56FA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63FB84E"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8E74F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2AA9B5" w14:textId="77777777" w:rsidR="003B2F27" w:rsidRPr="00AD29CE" w:rsidRDefault="003B2F27" w:rsidP="00B56FA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BD6D8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1EC52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D7E5A7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4"/>
        <w:t>23</w:t>
      </w:r>
      <w:r w:rsidRPr="00AD29CE">
        <w:rPr>
          <w:rFonts w:ascii="GHEA Grapalat" w:hAnsi="GHEA Grapalat"/>
        </w:rPr>
        <w:t>.</w:t>
      </w:r>
    </w:p>
    <w:p w14:paraId="43612CEB"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02051B3A"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8F22A1C" w14:textId="77777777" w:rsidR="003B2F27" w:rsidRPr="00AD29CE" w:rsidRDefault="003B2F27" w:rsidP="00B56FA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4623D5"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D95A94"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749C14" w14:textId="77777777" w:rsidR="00076092" w:rsidRDefault="003B2F27" w:rsidP="00B56FA0">
      <w:pPr>
        <w:widowControl w:val="0"/>
        <w:tabs>
          <w:tab w:val="left" w:pos="1276"/>
        </w:tabs>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394B3EF" w14:textId="77777777" w:rsidR="00397DAB" w:rsidRPr="0068480C" w:rsidRDefault="00F65743" w:rsidP="00B56FA0">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w:t>
      </w:r>
      <w:r w:rsidR="00397DAB" w:rsidRPr="009A510B">
        <w:rPr>
          <w:rFonts w:ascii="GHEA Grapalat" w:hAnsi="GHEA Grapalat"/>
        </w:rPr>
        <w:lastRenderedPageBreak/>
        <w:t xml:space="preserve">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AC7BDA7"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BC383BD"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6A1BBDB" w14:textId="77777777" w:rsidR="003B2F27" w:rsidRPr="00AD29CE" w:rsidRDefault="003B2F27" w:rsidP="00B56FA0">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B0A45C" w14:textId="77777777" w:rsidR="00F217A2" w:rsidRDefault="00F217A2" w:rsidP="00B56FA0">
      <w:pPr>
        <w:rPr>
          <w:rFonts w:ascii="GHEA Grapalat" w:hAnsi="GHEA Grapalat"/>
        </w:rPr>
      </w:pPr>
      <w:r>
        <w:rPr>
          <w:rFonts w:ascii="GHEA Grapalat" w:hAnsi="GHEA Grapalat"/>
        </w:rPr>
        <w:t>-----------------------------------</w:t>
      </w:r>
    </w:p>
    <w:p w14:paraId="149E5B87" w14:textId="77777777" w:rsidR="00F217A2" w:rsidRDefault="00F217A2" w:rsidP="00B56FA0">
      <w:pPr>
        <w:rPr>
          <w:rFonts w:ascii="GHEA Grapalat" w:hAnsi="GHEA Grapalat"/>
        </w:rPr>
      </w:pPr>
    </w:p>
    <w:p w14:paraId="1A2A187F" w14:textId="77777777" w:rsidR="00A61A41" w:rsidRPr="00A915F5" w:rsidRDefault="00F217A2" w:rsidP="00B56FA0">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BFA7A6E" w14:textId="77777777" w:rsidR="00A61A41" w:rsidRPr="00A915F5" w:rsidRDefault="00A61A41" w:rsidP="00B56FA0">
      <w:pPr>
        <w:rPr>
          <w:rStyle w:val="ezkurwreuab5ozgtqnkl"/>
          <w:i/>
          <w:sz w:val="20"/>
          <w:szCs w:val="20"/>
        </w:rPr>
      </w:pPr>
    </w:p>
    <w:p w14:paraId="3337B3F0" w14:textId="77777777" w:rsidR="00F217A2" w:rsidRPr="00F217A2" w:rsidRDefault="00F217A2" w:rsidP="00B56FA0">
      <w:pPr>
        <w:rPr>
          <w:rFonts w:ascii="GHEA Grapalat" w:hAnsi="GHEA Grapalat"/>
          <w:vertAlign w:val="superscript"/>
        </w:rPr>
      </w:pPr>
      <w:r w:rsidRPr="00F217A2">
        <w:rPr>
          <w:rFonts w:ascii="GHEA Grapalat" w:hAnsi="GHEA Grapalat"/>
          <w:vertAlign w:val="superscript"/>
        </w:rPr>
        <w:br w:type="page"/>
      </w:r>
    </w:p>
    <w:p w14:paraId="7AFEE031" w14:textId="77777777" w:rsidR="00F217A2" w:rsidRDefault="00F217A2" w:rsidP="00B56FA0">
      <w:pPr>
        <w:widowControl w:val="0"/>
        <w:tabs>
          <w:tab w:val="left" w:pos="1276"/>
        </w:tabs>
        <w:ind w:firstLine="567"/>
        <w:jc w:val="both"/>
        <w:rPr>
          <w:rFonts w:ascii="GHEA Grapalat" w:hAnsi="GHEA Grapalat"/>
        </w:rPr>
      </w:pPr>
    </w:p>
    <w:p w14:paraId="1EEBA81F" w14:textId="1CB77E36"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2179F9">
        <w:rPr>
          <w:rFonts w:ascii="GHEA Grapalat" w:hAnsi="GHEA Grapalat"/>
          <w:lang w:val="hy-AM"/>
        </w:rPr>
        <w:t xml:space="preserve"> 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19D6B87"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D5B543" w14:textId="77777777" w:rsidTr="005B7138">
        <w:trPr>
          <w:jc w:val="center"/>
        </w:trPr>
        <w:tc>
          <w:tcPr>
            <w:tcW w:w="4536" w:type="dxa"/>
          </w:tcPr>
          <w:p w14:paraId="1F32F1B6"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ЗАКАЗЧИК</w:t>
            </w:r>
          </w:p>
          <w:p w14:paraId="6DDD3F5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BD3B822"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44BCDC9" w14:textId="72881DA7"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D2688A">
              <w:rPr>
                <w:rFonts w:ascii="Sylfaen" w:hAnsi="Sylfaen"/>
                <w:sz w:val="20"/>
                <w:szCs w:val="20"/>
                <w:lang w:val="hy-AM"/>
              </w:rPr>
              <w:t>900322002818</w:t>
            </w:r>
          </w:p>
          <w:p w14:paraId="4B228544"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065F551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1250804B" w14:textId="77777777" w:rsidR="002179F9" w:rsidRPr="004A7663" w:rsidRDefault="002179F9" w:rsidP="002179F9">
            <w:pPr>
              <w:widowControl w:val="0"/>
              <w:jc w:val="center"/>
              <w:rPr>
                <w:rFonts w:ascii="Sylfaen" w:hAnsi="Sylfaen"/>
                <w:b/>
                <w:color w:val="000000" w:themeColor="text1"/>
                <w:sz w:val="18"/>
                <w:szCs w:val="18"/>
              </w:rPr>
            </w:pPr>
          </w:p>
          <w:p w14:paraId="3556796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517CABE0"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614FDF7" w14:textId="1B2176F4" w:rsidR="003B2F27" w:rsidRPr="00605434" w:rsidRDefault="003B2F27" w:rsidP="00B56FA0">
            <w:pPr>
              <w:widowControl w:val="0"/>
              <w:jc w:val="center"/>
              <w:rPr>
                <w:rFonts w:ascii="GHEA Grapalat" w:hAnsi="GHEA Grapalat"/>
                <w:sz w:val="22"/>
              </w:rPr>
            </w:pPr>
          </w:p>
        </w:tc>
        <w:tc>
          <w:tcPr>
            <w:tcW w:w="4111" w:type="dxa"/>
          </w:tcPr>
          <w:p w14:paraId="1E5FED3C"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ИСПОЛНИТЕЛЬ</w:t>
            </w:r>
          </w:p>
          <w:p w14:paraId="611CDE0D"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B7F8EF6" w14:textId="77777777" w:rsidR="003B2F27" w:rsidRPr="00C51467" w:rsidRDefault="003B2F27" w:rsidP="00B56FA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79C3EF8" w14:textId="77777777" w:rsidR="003B2F27" w:rsidRPr="00C51467" w:rsidRDefault="003B2F27" w:rsidP="00B56FA0">
            <w:pPr>
              <w:widowControl w:val="0"/>
              <w:jc w:val="center"/>
              <w:rPr>
                <w:rFonts w:ascii="GHEA Grapalat" w:hAnsi="GHEA Grapalat"/>
                <w:sz w:val="22"/>
                <w:lang w:val="en-US"/>
              </w:rPr>
            </w:pPr>
          </w:p>
          <w:p w14:paraId="20289480"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74E2B2D8" w14:textId="77777777" w:rsidTr="005B7138">
        <w:trPr>
          <w:jc w:val="center"/>
        </w:trPr>
        <w:tc>
          <w:tcPr>
            <w:tcW w:w="4536" w:type="dxa"/>
          </w:tcPr>
          <w:p w14:paraId="54979F1C" w14:textId="77777777" w:rsidR="00C51467" w:rsidRPr="00C51467" w:rsidRDefault="00C51467" w:rsidP="00B56FA0">
            <w:pPr>
              <w:widowControl w:val="0"/>
              <w:jc w:val="center"/>
              <w:rPr>
                <w:rFonts w:ascii="GHEA Grapalat" w:hAnsi="GHEA Grapalat"/>
                <w:b/>
                <w:sz w:val="22"/>
              </w:rPr>
            </w:pPr>
          </w:p>
        </w:tc>
        <w:tc>
          <w:tcPr>
            <w:tcW w:w="4111" w:type="dxa"/>
          </w:tcPr>
          <w:p w14:paraId="57BFD1DB" w14:textId="77777777" w:rsidR="00C51467" w:rsidRPr="00C51467" w:rsidRDefault="00C51467" w:rsidP="00B56FA0">
            <w:pPr>
              <w:widowControl w:val="0"/>
              <w:jc w:val="center"/>
              <w:rPr>
                <w:rFonts w:ascii="GHEA Grapalat" w:hAnsi="GHEA Grapalat"/>
                <w:b/>
                <w:sz w:val="22"/>
              </w:rPr>
            </w:pPr>
          </w:p>
        </w:tc>
      </w:tr>
    </w:tbl>
    <w:p w14:paraId="37F40513" w14:textId="77777777" w:rsidR="003A45B5" w:rsidRPr="006F5F33" w:rsidRDefault="003A45B5" w:rsidP="00B56FA0">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738671" w14:textId="77777777" w:rsidR="003A45B5" w:rsidRPr="009E00B3" w:rsidRDefault="003A45B5" w:rsidP="00B56FA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5F95D0B" w14:textId="77777777" w:rsidR="00C31EA7" w:rsidRDefault="003A45B5" w:rsidP="00B56FA0">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1A73271F" w14:textId="77777777" w:rsidR="00DC22B5" w:rsidRDefault="00DC22B5" w:rsidP="00B56FA0">
      <w:pPr>
        <w:widowControl w:val="0"/>
        <w:ind w:firstLine="567"/>
        <w:jc w:val="both"/>
        <w:rPr>
          <w:rFonts w:ascii="GHEA Grapalat" w:hAnsi="GHEA Grapalat"/>
          <w:i/>
        </w:rPr>
      </w:pPr>
    </w:p>
    <w:p w14:paraId="4EB0859C" w14:textId="77777777" w:rsidR="003B2F27" w:rsidRPr="00F926D3" w:rsidRDefault="003B2F27" w:rsidP="00B56FA0">
      <w:pPr>
        <w:widowControl w:val="0"/>
        <w:ind w:firstLine="567"/>
        <w:jc w:val="both"/>
        <w:rPr>
          <w:rFonts w:ascii="GHEA Grapalat" w:hAnsi="GHEA Grapalat" w:cs="Sylfaen"/>
          <w:i/>
          <w:sz w:val="16"/>
          <w:szCs w:val="16"/>
        </w:rPr>
      </w:pPr>
      <w:r w:rsidRPr="00F926D3">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65029819" w14:textId="77777777" w:rsidR="003B2F27" w:rsidRPr="00AD29CE" w:rsidRDefault="003B2F27" w:rsidP="00B56FA0">
      <w:pPr>
        <w:widowControl w:val="0"/>
        <w:autoSpaceDE w:val="0"/>
        <w:autoSpaceDN w:val="0"/>
        <w:adjustRightInd w:val="0"/>
        <w:jc w:val="right"/>
        <w:rPr>
          <w:rFonts w:ascii="GHEA Grapalat" w:hAnsi="GHEA Grapalat" w:cs="TimesArmenianPSMT"/>
        </w:rPr>
      </w:pPr>
    </w:p>
    <w:p w14:paraId="2F91DC89" w14:textId="77777777" w:rsidR="003B2F27" w:rsidRDefault="003B2F27" w:rsidP="00B56FA0">
      <w:pPr>
        <w:rPr>
          <w:rFonts w:ascii="GHEA Grapalat" w:hAnsi="GHEA Grapalat"/>
        </w:rPr>
      </w:pPr>
      <w:r>
        <w:rPr>
          <w:rFonts w:ascii="GHEA Grapalat" w:hAnsi="GHEA Grapalat"/>
        </w:rPr>
        <w:br w:type="page"/>
      </w:r>
    </w:p>
    <w:p w14:paraId="09C64B5D" w14:textId="77777777" w:rsidR="003B2F27" w:rsidRPr="000520B5" w:rsidRDefault="003B2F27" w:rsidP="00B56FA0">
      <w:pPr>
        <w:widowControl w:val="0"/>
        <w:jc w:val="right"/>
        <w:rPr>
          <w:rFonts w:ascii="Sylfaen" w:hAnsi="Sylfaen"/>
          <w:i/>
          <w:sz w:val="20"/>
          <w:szCs w:val="20"/>
        </w:rPr>
      </w:pPr>
      <w:r w:rsidRPr="000520B5">
        <w:rPr>
          <w:rFonts w:ascii="Sylfaen" w:hAnsi="Sylfaen"/>
          <w:i/>
          <w:sz w:val="20"/>
          <w:szCs w:val="20"/>
        </w:rPr>
        <w:lastRenderedPageBreak/>
        <w:t>Приложение № 1</w:t>
      </w:r>
    </w:p>
    <w:p w14:paraId="1745EF3A" w14:textId="77777777" w:rsidR="003B2F27" w:rsidRPr="000520B5" w:rsidRDefault="003B2F27" w:rsidP="00B56FA0">
      <w:pPr>
        <w:widowControl w:val="0"/>
        <w:jc w:val="right"/>
        <w:rPr>
          <w:rFonts w:ascii="Sylfaen" w:hAnsi="Sylfaen"/>
          <w:i/>
          <w:sz w:val="20"/>
          <w:szCs w:val="20"/>
        </w:rPr>
      </w:pPr>
      <w:r w:rsidRPr="000520B5">
        <w:rPr>
          <w:rFonts w:ascii="Sylfaen" w:hAnsi="Sylfaen"/>
          <w:i/>
          <w:sz w:val="20"/>
          <w:szCs w:val="20"/>
        </w:rPr>
        <w:t xml:space="preserve">к Договору под кодом </w:t>
      </w:r>
      <w:r w:rsidRPr="000520B5">
        <w:rPr>
          <w:rFonts w:ascii="Sylfaen" w:hAnsi="Sylfaen"/>
          <w:i/>
          <w:sz w:val="20"/>
          <w:szCs w:val="20"/>
        </w:rPr>
        <w:br/>
        <w:t>заключенному "</w:t>
      </w:r>
      <w:r w:rsidRPr="000520B5">
        <w:rPr>
          <w:rFonts w:ascii="Sylfaen" w:hAnsi="Sylfaen"/>
          <w:i/>
          <w:sz w:val="20"/>
          <w:szCs w:val="20"/>
        </w:rPr>
        <w:tab/>
        <w:t>"</w:t>
      </w:r>
      <w:r w:rsidRPr="000520B5">
        <w:rPr>
          <w:rFonts w:ascii="Sylfaen" w:hAnsi="Sylfaen"/>
          <w:i/>
          <w:sz w:val="20"/>
          <w:szCs w:val="20"/>
        </w:rPr>
        <w:tab/>
        <w:t>20.</w:t>
      </w:r>
      <w:r w:rsidRPr="000520B5">
        <w:rPr>
          <w:rFonts w:ascii="Sylfaen" w:hAnsi="Sylfaen"/>
          <w:i/>
          <w:sz w:val="20"/>
          <w:szCs w:val="20"/>
        </w:rPr>
        <w:tab/>
        <w:t>г.</w:t>
      </w:r>
    </w:p>
    <w:p w14:paraId="70F73FA3" w14:textId="77777777" w:rsidR="003B2F27" w:rsidRPr="00AD29CE" w:rsidRDefault="003B2F27" w:rsidP="00B56FA0">
      <w:pPr>
        <w:widowControl w:val="0"/>
        <w:jc w:val="center"/>
        <w:rPr>
          <w:rFonts w:ascii="GHEA Grapalat" w:hAnsi="GHEA Grapalat"/>
        </w:rPr>
      </w:pPr>
    </w:p>
    <w:p w14:paraId="58513990" w14:textId="77777777" w:rsidR="003B2F27" w:rsidRPr="00E40AC8" w:rsidRDefault="003B2F27" w:rsidP="00B56FA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3F1A3223"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704"/>
        <w:gridCol w:w="1134"/>
        <w:gridCol w:w="2410"/>
        <w:gridCol w:w="850"/>
        <w:gridCol w:w="993"/>
        <w:gridCol w:w="566"/>
        <w:gridCol w:w="9"/>
        <w:gridCol w:w="1267"/>
        <w:gridCol w:w="1276"/>
      </w:tblGrid>
      <w:tr w:rsidR="002179F9" w:rsidRPr="00D522D5" w14:paraId="5D1CE05B" w14:textId="77777777" w:rsidTr="002179F9">
        <w:trPr>
          <w:trHeight w:val="422"/>
          <w:jc w:val="center"/>
        </w:trPr>
        <w:tc>
          <w:tcPr>
            <w:tcW w:w="9209" w:type="dxa"/>
            <w:gridSpan w:val="9"/>
          </w:tcPr>
          <w:p w14:paraId="75E13E38" w14:textId="77777777" w:rsidR="002179F9" w:rsidRPr="00D522D5" w:rsidRDefault="002179F9" w:rsidP="00FF6C5B">
            <w:pPr>
              <w:widowControl w:val="0"/>
              <w:jc w:val="center"/>
              <w:rPr>
                <w:rFonts w:ascii="Sylfaen" w:hAnsi="Sylfaen"/>
                <w:sz w:val="20"/>
              </w:rPr>
            </w:pPr>
            <w:r w:rsidRPr="00D522D5">
              <w:rPr>
                <w:rFonts w:ascii="Sylfaen" w:hAnsi="Sylfaen"/>
                <w:sz w:val="20"/>
              </w:rPr>
              <w:t>Услуги</w:t>
            </w:r>
          </w:p>
        </w:tc>
      </w:tr>
      <w:tr w:rsidR="002179F9" w:rsidRPr="00D522D5" w14:paraId="4222D643" w14:textId="77777777" w:rsidTr="00F926D3">
        <w:trPr>
          <w:trHeight w:val="247"/>
          <w:jc w:val="center"/>
        </w:trPr>
        <w:tc>
          <w:tcPr>
            <w:tcW w:w="704" w:type="dxa"/>
            <w:vMerge w:val="restart"/>
            <w:vAlign w:val="center"/>
          </w:tcPr>
          <w:p w14:paraId="37D7E032"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1134" w:type="dxa"/>
            <w:vMerge w:val="restart"/>
            <w:vAlign w:val="center"/>
          </w:tcPr>
          <w:p w14:paraId="6FC0AF89"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1AFEA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7CA8051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единица измерения</w:t>
            </w:r>
          </w:p>
        </w:tc>
        <w:tc>
          <w:tcPr>
            <w:tcW w:w="993" w:type="dxa"/>
            <w:vMerge w:val="restart"/>
            <w:vAlign w:val="center"/>
          </w:tcPr>
          <w:p w14:paraId="54D81494"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общая цена/драмов РА</w:t>
            </w:r>
          </w:p>
        </w:tc>
        <w:tc>
          <w:tcPr>
            <w:tcW w:w="575" w:type="dxa"/>
            <w:gridSpan w:val="2"/>
            <w:vMerge w:val="restart"/>
            <w:vAlign w:val="center"/>
          </w:tcPr>
          <w:p w14:paraId="009A47B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39BDD1B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предоставления</w:t>
            </w:r>
          </w:p>
        </w:tc>
      </w:tr>
      <w:tr w:rsidR="002179F9" w:rsidRPr="00D522D5" w14:paraId="6AF46452" w14:textId="77777777" w:rsidTr="00F926D3">
        <w:trPr>
          <w:trHeight w:val="501"/>
          <w:jc w:val="center"/>
        </w:trPr>
        <w:tc>
          <w:tcPr>
            <w:tcW w:w="704" w:type="dxa"/>
            <w:vMerge/>
            <w:vAlign w:val="center"/>
          </w:tcPr>
          <w:p w14:paraId="4D828E8C" w14:textId="77777777" w:rsidR="002179F9" w:rsidRPr="00C30279" w:rsidRDefault="002179F9" w:rsidP="00FF6C5B">
            <w:pPr>
              <w:widowControl w:val="0"/>
              <w:jc w:val="center"/>
              <w:rPr>
                <w:rFonts w:ascii="Sylfaen" w:hAnsi="Sylfaen"/>
                <w:sz w:val="18"/>
                <w:szCs w:val="18"/>
              </w:rPr>
            </w:pPr>
          </w:p>
        </w:tc>
        <w:tc>
          <w:tcPr>
            <w:tcW w:w="1134" w:type="dxa"/>
            <w:vMerge/>
            <w:vAlign w:val="center"/>
          </w:tcPr>
          <w:p w14:paraId="24A37245" w14:textId="77777777" w:rsidR="002179F9" w:rsidRPr="00C30279" w:rsidRDefault="002179F9" w:rsidP="00FF6C5B">
            <w:pPr>
              <w:widowControl w:val="0"/>
              <w:jc w:val="center"/>
              <w:rPr>
                <w:rFonts w:ascii="Sylfaen" w:hAnsi="Sylfaen"/>
                <w:sz w:val="18"/>
                <w:szCs w:val="18"/>
              </w:rPr>
            </w:pPr>
          </w:p>
        </w:tc>
        <w:tc>
          <w:tcPr>
            <w:tcW w:w="2410" w:type="dxa"/>
            <w:vMerge/>
            <w:vAlign w:val="center"/>
          </w:tcPr>
          <w:p w14:paraId="2D6379A4" w14:textId="77777777" w:rsidR="002179F9" w:rsidRPr="00C30279" w:rsidRDefault="002179F9" w:rsidP="00FF6C5B">
            <w:pPr>
              <w:widowControl w:val="0"/>
              <w:jc w:val="center"/>
              <w:rPr>
                <w:rFonts w:ascii="Sylfaen" w:hAnsi="Sylfaen"/>
                <w:sz w:val="18"/>
                <w:szCs w:val="18"/>
              </w:rPr>
            </w:pPr>
          </w:p>
        </w:tc>
        <w:tc>
          <w:tcPr>
            <w:tcW w:w="850" w:type="dxa"/>
            <w:vMerge/>
            <w:vAlign w:val="center"/>
          </w:tcPr>
          <w:p w14:paraId="5C3E415F" w14:textId="77777777" w:rsidR="002179F9" w:rsidRPr="00C30279" w:rsidRDefault="002179F9" w:rsidP="00FF6C5B">
            <w:pPr>
              <w:widowControl w:val="0"/>
              <w:jc w:val="center"/>
              <w:rPr>
                <w:rFonts w:ascii="Sylfaen" w:hAnsi="Sylfaen"/>
                <w:sz w:val="18"/>
                <w:szCs w:val="18"/>
              </w:rPr>
            </w:pPr>
          </w:p>
        </w:tc>
        <w:tc>
          <w:tcPr>
            <w:tcW w:w="993" w:type="dxa"/>
            <w:vMerge/>
            <w:vAlign w:val="center"/>
          </w:tcPr>
          <w:p w14:paraId="5B5ECD93" w14:textId="77777777" w:rsidR="002179F9" w:rsidRPr="00C30279" w:rsidRDefault="002179F9" w:rsidP="00FF6C5B">
            <w:pPr>
              <w:widowControl w:val="0"/>
              <w:jc w:val="center"/>
              <w:rPr>
                <w:rFonts w:ascii="Sylfaen" w:hAnsi="Sylfaen"/>
                <w:sz w:val="18"/>
                <w:szCs w:val="18"/>
              </w:rPr>
            </w:pPr>
          </w:p>
        </w:tc>
        <w:tc>
          <w:tcPr>
            <w:tcW w:w="575" w:type="dxa"/>
            <w:gridSpan w:val="2"/>
            <w:vMerge/>
            <w:vAlign w:val="center"/>
          </w:tcPr>
          <w:p w14:paraId="5F01681A" w14:textId="77777777" w:rsidR="002179F9" w:rsidRPr="00C30279" w:rsidRDefault="002179F9" w:rsidP="00FF6C5B">
            <w:pPr>
              <w:widowControl w:val="0"/>
              <w:jc w:val="center"/>
              <w:rPr>
                <w:rFonts w:ascii="Sylfaen" w:hAnsi="Sylfaen"/>
                <w:sz w:val="18"/>
                <w:szCs w:val="18"/>
              </w:rPr>
            </w:pPr>
          </w:p>
        </w:tc>
        <w:tc>
          <w:tcPr>
            <w:tcW w:w="1267" w:type="dxa"/>
            <w:vAlign w:val="center"/>
          </w:tcPr>
          <w:p w14:paraId="5403964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28A8B354" w14:textId="77777777" w:rsidR="002179F9" w:rsidRPr="00C30279" w:rsidRDefault="002179F9" w:rsidP="00FF6C5B">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7"/>
              <w:t>**</w:t>
            </w:r>
          </w:p>
        </w:tc>
      </w:tr>
      <w:tr w:rsidR="00F926D3" w:rsidRPr="00D522D5" w14:paraId="626EC35A" w14:textId="77777777" w:rsidTr="00F926D3">
        <w:trPr>
          <w:trHeight w:val="277"/>
          <w:jc w:val="center"/>
        </w:trPr>
        <w:tc>
          <w:tcPr>
            <w:tcW w:w="704" w:type="dxa"/>
            <w:vAlign w:val="center"/>
          </w:tcPr>
          <w:p w14:paraId="3CB99094" w14:textId="77777777" w:rsidR="00F926D3" w:rsidRPr="007F4FB8" w:rsidRDefault="00F926D3" w:rsidP="00F926D3">
            <w:pPr>
              <w:widowControl w:val="0"/>
              <w:jc w:val="center"/>
              <w:rPr>
                <w:rFonts w:ascii="Sylfaen" w:hAnsi="Sylfaen"/>
                <w:sz w:val="16"/>
                <w:szCs w:val="16"/>
              </w:rPr>
            </w:pPr>
            <w:r>
              <w:rPr>
                <w:rFonts w:ascii="Sylfaen" w:hAnsi="Sylfaen"/>
                <w:sz w:val="16"/>
                <w:szCs w:val="16"/>
              </w:rPr>
              <w:t>1</w:t>
            </w:r>
          </w:p>
        </w:tc>
        <w:tc>
          <w:tcPr>
            <w:tcW w:w="1134" w:type="dxa"/>
            <w:vAlign w:val="center"/>
          </w:tcPr>
          <w:p w14:paraId="35EC6218" w14:textId="27A4F04F" w:rsidR="00F926D3" w:rsidRPr="008E4EBA" w:rsidRDefault="00F926D3" w:rsidP="00F926D3">
            <w:pPr>
              <w:widowControl w:val="0"/>
              <w:rPr>
                <w:rFonts w:ascii="Sylfaen" w:hAnsi="Sylfaen"/>
                <w:sz w:val="18"/>
                <w:szCs w:val="18"/>
                <w:lang w:val="en-US"/>
              </w:rPr>
            </w:pPr>
            <w:r w:rsidRPr="007527AF">
              <w:rPr>
                <w:rFonts w:ascii="Sylfaen" w:hAnsi="Sylfaen"/>
                <w:sz w:val="18"/>
                <w:szCs w:val="18"/>
              </w:rPr>
              <w:t>7</w:t>
            </w:r>
            <w:r>
              <w:rPr>
                <w:rFonts w:ascii="Sylfaen" w:hAnsi="Sylfaen"/>
                <w:sz w:val="18"/>
                <w:szCs w:val="18"/>
                <w:lang w:val="en-US"/>
              </w:rPr>
              <w:t>1241200/2</w:t>
            </w:r>
          </w:p>
        </w:tc>
        <w:tc>
          <w:tcPr>
            <w:tcW w:w="2410" w:type="dxa"/>
            <w:vAlign w:val="center"/>
          </w:tcPr>
          <w:p w14:paraId="487C14E0" w14:textId="22F67821" w:rsidR="00F926D3" w:rsidRPr="00565A51" w:rsidRDefault="00F926D3" w:rsidP="00F926D3">
            <w:pPr>
              <w:widowControl w:val="0"/>
              <w:jc w:val="center"/>
              <w:rPr>
                <w:rFonts w:ascii="Sylfaen" w:hAnsi="Sylfaen"/>
                <w:sz w:val="20"/>
                <w:szCs w:val="20"/>
              </w:rPr>
            </w:pPr>
            <w:r w:rsidRPr="009449EB">
              <w:rPr>
                <w:rFonts w:ascii="Sylfaen" w:hAnsi="Sylfaen"/>
                <w:sz w:val="18"/>
                <w:szCs w:val="18"/>
                <w:lang w:val="hy-AM"/>
              </w:rPr>
              <w:t>У</w:t>
            </w:r>
            <w:r w:rsidRPr="009449EB">
              <w:rPr>
                <w:rFonts w:ascii="Sylfaen" w:hAnsi="Sylfaen"/>
                <w:sz w:val="18"/>
                <w:szCs w:val="18"/>
              </w:rPr>
              <w:t>слуга</w:t>
            </w:r>
            <w:r w:rsidRPr="009449EB">
              <w:rPr>
                <w:rFonts w:ascii="Sylfaen" w:hAnsi="Sylfaen"/>
                <w:sz w:val="18"/>
                <w:szCs w:val="18"/>
                <w:lang w:val="hy-AM"/>
              </w:rPr>
              <w:t xml:space="preserve"> на</w:t>
            </w:r>
            <w:r w:rsidRPr="009449EB">
              <w:rPr>
                <w:rFonts w:ascii="Sylfaen" w:hAnsi="Sylfaen"/>
                <w:sz w:val="18"/>
                <w:szCs w:val="18"/>
              </w:rPr>
              <w:t xml:space="preserve"> </w:t>
            </w:r>
            <w:proofErr w:type="spellStart"/>
            <w:r w:rsidRPr="009449EB">
              <w:rPr>
                <w:rFonts w:ascii="Sylfaen" w:hAnsi="Sylfaen"/>
                <w:spacing w:val="6"/>
                <w:sz w:val="18"/>
                <w:szCs w:val="18"/>
              </w:rPr>
              <w:t>разработк</w:t>
            </w:r>
            <w:proofErr w:type="spellEnd"/>
            <w:r w:rsidRPr="009449EB">
              <w:rPr>
                <w:rFonts w:ascii="Sylfaen" w:hAnsi="Sylfaen"/>
                <w:spacing w:val="6"/>
                <w:sz w:val="18"/>
                <w:szCs w:val="18"/>
                <w:lang w:val="hy-AM"/>
              </w:rPr>
              <w:t>у</w:t>
            </w:r>
            <w:r w:rsidRPr="009449EB">
              <w:rPr>
                <w:rFonts w:ascii="Sylfaen" w:hAnsi="Sylfaen"/>
                <w:spacing w:val="6"/>
                <w:sz w:val="18"/>
                <w:szCs w:val="18"/>
              </w:rPr>
              <w:t xml:space="preserve"> проектно-сметной документации и составлению сметы на  строительство дренажной системы по улице В. Варданяна, </w:t>
            </w:r>
            <w:r w:rsidRPr="009449EB">
              <w:rPr>
                <w:rFonts w:ascii="Sylfaen" w:hAnsi="Sylfaen"/>
                <w:spacing w:val="6"/>
                <w:sz w:val="18"/>
                <w:szCs w:val="18"/>
                <w:lang w:val="hy-AM"/>
              </w:rPr>
              <w:t>села</w:t>
            </w:r>
            <w:r w:rsidRPr="009449EB">
              <w:rPr>
                <w:rFonts w:ascii="Sylfaen" w:hAnsi="Sylfaen"/>
                <w:spacing w:val="6"/>
                <w:sz w:val="18"/>
                <w:szCs w:val="18"/>
              </w:rPr>
              <w:t xml:space="preserve"> </w:t>
            </w:r>
            <w:proofErr w:type="spellStart"/>
            <w:r w:rsidRPr="009449EB">
              <w:rPr>
                <w:rFonts w:ascii="Sylfaen" w:hAnsi="Sylfaen"/>
                <w:spacing w:val="6"/>
                <w:sz w:val="18"/>
                <w:szCs w:val="18"/>
              </w:rPr>
              <w:t>Хоронк</w:t>
            </w:r>
            <w:proofErr w:type="spellEnd"/>
            <w:r w:rsidRPr="009449EB">
              <w:rPr>
                <w:rFonts w:ascii="Sylfaen" w:hAnsi="Sylfaen"/>
                <w:spacing w:val="6"/>
                <w:sz w:val="18"/>
                <w:szCs w:val="18"/>
              </w:rPr>
              <w:t>, общины Аракс, Армавирской области, РА</w:t>
            </w:r>
          </w:p>
        </w:tc>
        <w:tc>
          <w:tcPr>
            <w:tcW w:w="850" w:type="dxa"/>
            <w:vAlign w:val="center"/>
          </w:tcPr>
          <w:p w14:paraId="5B39AD44" w14:textId="77777777" w:rsidR="00F926D3" w:rsidRPr="00D522D5" w:rsidRDefault="00F926D3" w:rsidP="00F926D3">
            <w:pPr>
              <w:widowControl w:val="0"/>
              <w:jc w:val="center"/>
              <w:rPr>
                <w:rFonts w:ascii="Sylfaen" w:hAnsi="Sylfaen"/>
                <w:sz w:val="20"/>
              </w:rPr>
            </w:pPr>
            <w:r w:rsidRPr="003813B7">
              <w:rPr>
                <w:rFonts w:ascii="Sylfaen" w:hAnsi="Sylfaen"/>
                <w:sz w:val="18"/>
                <w:szCs w:val="18"/>
                <w:lang w:val="hy-AM"/>
              </w:rPr>
              <w:t>драм</w:t>
            </w:r>
          </w:p>
        </w:tc>
        <w:tc>
          <w:tcPr>
            <w:tcW w:w="993" w:type="dxa"/>
            <w:vAlign w:val="center"/>
          </w:tcPr>
          <w:p w14:paraId="4EB8E604" w14:textId="5946674C" w:rsidR="00F926D3" w:rsidRPr="002179F9" w:rsidRDefault="00F926D3" w:rsidP="00F926D3">
            <w:pPr>
              <w:widowControl w:val="0"/>
              <w:jc w:val="center"/>
              <w:rPr>
                <w:rFonts w:ascii="Sylfaen" w:hAnsi="Sylfaen"/>
                <w:sz w:val="20"/>
                <w:szCs w:val="20"/>
                <w:lang w:val="hy-AM"/>
              </w:rPr>
            </w:pPr>
          </w:p>
        </w:tc>
        <w:tc>
          <w:tcPr>
            <w:tcW w:w="566" w:type="dxa"/>
            <w:vAlign w:val="center"/>
          </w:tcPr>
          <w:p w14:paraId="265CF8E7" w14:textId="77777777" w:rsidR="00F926D3" w:rsidRPr="00D522D5" w:rsidRDefault="00F926D3" w:rsidP="00F926D3">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57C57A67" w14:textId="149D0ABD" w:rsidR="00F926D3" w:rsidRPr="00565A51" w:rsidRDefault="00F926D3" w:rsidP="00F926D3">
            <w:pPr>
              <w:widowControl w:val="0"/>
              <w:jc w:val="center"/>
              <w:rPr>
                <w:rFonts w:ascii="Sylfaen" w:hAnsi="Sylfaen"/>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9449EB">
              <w:rPr>
                <w:rFonts w:ascii="Sylfaen" w:hAnsi="Sylfaen"/>
                <w:spacing w:val="6"/>
                <w:sz w:val="18"/>
                <w:szCs w:val="18"/>
              </w:rPr>
              <w:t>Хоронк</w:t>
            </w:r>
            <w:proofErr w:type="spellEnd"/>
          </w:p>
        </w:tc>
        <w:tc>
          <w:tcPr>
            <w:tcW w:w="1276" w:type="dxa"/>
            <w:vAlign w:val="center"/>
          </w:tcPr>
          <w:p w14:paraId="35D61811" w14:textId="2C3BA044"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t xml:space="preserve">соглашение </w:t>
            </w:r>
            <w:r w:rsidRPr="00A7269E">
              <w:rPr>
                <w:rFonts w:ascii="Sylfaen" w:hAnsi="Sylfaen"/>
                <w:color w:val="202124"/>
                <w:sz w:val="16"/>
                <w:szCs w:val="16"/>
              </w:rPr>
              <w:t>между сторонами.</w:t>
            </w:r>
          </w:p>
          <w:p w14:paraId="4DF59C01" w14:textId="47698312" w:rsidR="00F926D3" w:rsidRPr="00D522D5" w:rsidRDefault="00F926D3" w:rsidP="00F926D3">
            <w:pPr>
              <w:widowControl w:val="0"/>
              <w:jc w:val="center"/>
              <w:rPr>
                <w:rFonts w:ascii="Sylfaen" w:hAnsi="Sylfaen"/>
                <w:sz w:val="20"/>
              </w:rPr>
            </w:pPr>
          </w:p>
        </w:tc>
      </w:tr>
      <w:tr w:rsidR="00F926D3" w:rsidRPr="00D522D5" w14:paraId="5EC02662" w14:textId="77777777" w:rsidTr="00F926D3">
        <w:trPr>
          <w:trHeight w:val="277"/>
          <w:jc w:val="center"/>
        </w:trPr>
        <w:tc>
          <w:tcPr>
            <w:tcW w:w="704" w:type="dxa"/>
            <w:vAlign w:val="center"/>
          </w:tcPr>
          <w:p w14:paraId="190EE89E" w14:textId="26BBEF7B"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2</w:t>
            </w:r>
          </w:p>
        </w:tc>
        <w:tc>
          <w:tcPr>
            <w:tcW w:w="1134" w:type="dxa"/>
            <w:vAlign w:val="center"/>
          </w:tcPr>
          <w:p w14:paraId="6BFEB1F0" w14:textId="2EE3EFEC"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/3</w:t>
            </w:r>
          </w:p>
        </w:tc>
        <w:tc>
          <w:tcPr>
            <w:tcW w:w="2410" w:type="dxa"/>
            <w:vAlign w:val="center"/>
          </w:tcPr>
          <w:p w14:paraId="24FD3B67" w14:textId="646B5D62" w:rsidR="00F926D3" w:rsidRPr="00565A51" w:rsidRDefault="00F926D3" w:rsidP="00F926D3">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улицам Маштоца, </w:t>
            </w:r>
            <w:proofErr w:type="spellStart"/>
            <w:r w:rsidRPr="009449EB">
              <w:rPr>
                <w:rFonts w:ascii="Sylfaen" w:hAnsi="Sylfaen"/>
                <w:sz w:val="18"/>
                <w:szCs w:val="18"/>
              </w:rPr>
              <w:t>Еритасардакан</w:t>
            </w:r>
            <w:proofErr w:type="spellEnd"/>
            <w:r w:rsidRPr="009449EB">
              <w:rPr>
                <w:rFonts w:ascii="Sylfaen" w:hAnsi="Sylfaen"/>
                <w:sz w:val="18"/>
                <w:szCs w:val="18"/>
              </w:rPr>
              <w:t xml:space="preserve">, </w:t>
            </w:r>
            <w:proofErr w:type="spellStart"/>
            <w:r w:rsidRPr="009449EB">
              <w:rPr>
                <w:rFonts w:ascii="Sylfaen" w:hAnsi="Sylfaen"/>
                <w:sz w:val="18"/>
                <w:szCs w:val="18"/>
              </w:rPr>
              <w:t>Г.Нжде</w:t>
            </w:r>
            <w:proofErr w:type="spellEnd"/>
            <w:r w:rsidRPr="009449EB">
              <w:rPr>
                <w:rFonts w:ascii="Sylfaen" w:hAnsi="Sylfaen"/>
                <w:sz w:val="18"/>
                <w:szCs w:val="18"/>
              </w:rPr>
              <w:t xml:space="preserve"> в селе </w:t>
            </w:r>
            <w:proofErr w:type="spellStart"/>
            <w:r w:rsidRPr="009449EB">
              <w:rPr>
                <w:rFonts w:ascii="Sylfaen" w:hAnsi="Sylfaen"/>
                <w:sz w:val="18"/>
                <w:szCs w:val="18"/>
              </w:rPr>
              <w:t>Араташен</w:t>
            </w:r>
            <w:proofErr w:type="spellEnd"/>
            <w:r w:rsidRPr="009449EB">
              <w:rPr>
                <w:rFonts w:ascii="Sylfaen" w:hAnsi="Sylfaen"/>
                <w:sz w:val="18"/>
                <w:szCs w:val="18"/>
              </w:rPr>
              <w:t xml:space="preserve"> общины Аракс Армавирской области РА</w:t>
            </w:r>
          </w:p>
        </w:tc>
        <w:tc>
          <w:tcPr>
            <w:tcW w:w="850" w:type="dxa"/>
            <w:vAlign w:val="center"/>
          </w:tcPr>
          <w:p w14:paraId="21DC9199" w14:textId="502B069C"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25CA5062"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5D7A831C" w14:textId="7C6909CA"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4004BC43" w14:textId="78301753" w:rsidR="00F926D3" w:rsidRPr="00CC512C" w:rsidRDefault="00F926D3" w:rsidP="00F926D3">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565A51">
              <w:rPr>
                <w:rFonts w:ascii="Sylfaen" w:hAnsi="Sylfaen"/>
                <w:i/>
                <w:sz w:val="20"/>
                <w:szCs w:val="20"/>
              </w:rPr>
              <w:t>Араташен</w:t>
            </w:r>
            <w:proofErr w:type="spellEnd"/>
          </w:p>
        </w:tc>
        <w:tc>
          <w:tcPr>
            <w:tcW w:w="1276" w:type="dxa"/>
            <w:vAlign w:val="center"/>
          </w:tcPr>
          <w:p w14:paraId="67FBBC11" w14:textId="0F32790E"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t>соглашение</w:t>
            </w:r>
            <w:r w:rsidRPr="00A7269E">
              <w:rPr>
                <w:rFonts w:ascii="Sylfaen" w:hAnsi="Sylfaen"/>
                <w:color w:val="202124"/>
                <w:sz w:val="16"/>
                <w:szCs w:val="16"/>
              </w:rPr>
              <w:t xml:space="preserve"> между сторонами.</w:t>
            </w:r>
          </w:p>
          <w:p w14:paraId="10B7302F" w14:textId="77777777" w:rsidR="00F926D3" w:rsidRPr="00A7269E" w:rsidRDefault="00F926D3" w:rsidP="00F926D3">
            <w:pPr>
              <w:widowControl w:val="0"/>
              <w:jc w:val="center"/>
              <w:rPr>
                <w:rFonts w:ascii="Sylfaen" w:hAnsi="Sylfaen"/>
                <w:color w:val="202124"/>
                <w:sz w:val="16"/>
                <w:szCs w:val="16"/>
              </w:rPr>
            </w:pPr>
          </w:p>
        </w:tc>
      </w:tr>
      <w:tr w:rsidR="00F926D3" w:rsidRPr="00D522D5" w14:paraId="1C287F11" w14:textId="77777777" w:rsidTr="00F926D3">
        <w:trPr>
          <w:trHeight w:val="277"/>
          <w:jc w:val="center"/>
        </w:trPr>
        <w:tc>
          <w:tcPr>
            <w:tcW w:w="704" w:type="dxa"/>
            <w:vAlign w:val="center"/>
          </w:tcPr>
          <w:p w14:paraId="17D1B7B5" w14:textId="12DF13BC"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3</w:t>
            </w:r>
          </w:p>
        </w:tc>
        <w:tc>
          <w:tcPr>
            <w:tcW w:w="1134" w:type="dxa"/>
            <w:vAlign w:val="center"/>
          </w:tcPr>
          <w:p w14:paraId="638153FF" w14:textId="0A7A3AC3"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/4</w:t>
            </w:r>
          </w:p>
        </w:tc>
        <w:tc>
          <w:tcPr>
            <w:tcW w:w="2410" w:type="dxa"/>
            <w:vAlign w:val="center"/>
          </w:tcPr>
          <w:p w14:paraId="73805525" w14:textId="05EA58D0" w:rsidR="00F926D3" w:rsidRPr="00565A51" w:rsidRDefault="00F926D3" w:rsidP="00F926D3">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водоотводной системы по улицам </w:t>
            </w:r>
            <w:proofErr w:type="spellStart"/>
            <w:r w:rsidRPr="009449EB">
              <w:rPr>
                <w:rFonts w:ascii="Sylfaen" w:hAnsi="Sylfaen"/>
                <w:sz w:val="18"/>
                <w:szCs w:val="18"/>
              </w:rPr>
              <w:t>Сундукяна</w:t>
            </w:r>
            <w:proofErr w:type="spellEnd"/>
            <w:r w:rsidRPr="009449EB">
              <w:rPr>
                <w:rFonts w:ascii="Sylfaen" w:hAnsi="Sylfaen"/>
                <w:sz w:val="18"/>
                <w:szCs w:val="18"/>
              </w:rPr>
              <w:t xml:space="preserve">, Маштоца и </w:t>
            </w:r>
            <w:proofErr w:type="spellStart"/>
            <w:r w:rsidRPr="009449EB">
              <w:rPr>
                <w:rFonts w:ascii="Sylfaen" w:hAnsi="Sylfaen"/>
                <w:sz w:val="18"/>
                <w:szCs w:val="18"/>
              </w:rPr>
              <w:t>Даштенца</w:t>
            </w:r>
            <w:proofErr w:type="spellEnd"/>
            <w:r w:rsidRPr="009449EB">
              <w:rPr>
                <w:rFonts w:ascii="Sylfaen" w:hAnsi="Sylfaen"/>
                <w:sz w:val="18"/>
                <w:szCs w:val="18"/>
              </w:rPr>
              <w:t xml:space="preserve"> в селе Грибоедов общины Аракс Армавирской области Республики Армения</w:t>
            </w:r>
          </w:p>
        </w:tc>
        <w:tc>
          <w:tcPr>
            <w:tcW w:w="850" w:type="dxa"/>
            <w:vAlign w:val="center"/>
          </w:tcPr>
          <w:p w14:paraId="1D4F61C8" w14:textId="1DA97553"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0966FA85"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4EA57105" w14:textId="64A985DD"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3BEDA934" w14:textId="7A9C25FF" w:rsidR="00F926D3" w:rsidRPr="00CC512C" w:rsidRDefault="00F926D3" w:rsidP="00F926D3">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Pr="009449EB">
              <w:rPr>
                <w:rFonts w:ascii="Sylfaen" w:hAnsi="Sylfaen"/>
                <w:sz w:val="18"/>
                <w:szCs w:val="18"/>
              </w:rPr>
              <w:t>Грибоедов</w:t>
            </w:r>
          </w:p>
        </w:tc>
        <w:tc>
          <w:tcPr>
            <w:tcW w:w="1276" w:type="dxa"/>
            <w:vAlign w:val="center"/>
          </w:tcPr>
          <w:p w14:paraId="7F74E47F" w14:textId="18CC597D"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t xml:space="preserve">соглашение </w:t>
            </w:r>
            <w:r w:rsidRPr="00A7269E">
              <w:rPr>
                <w:rFonts w:ascii="Sylfaen" w:hAnsi="Sylfaen"/>
                <w:color w:val="202124"/>
                <w:sz w:val="16"/>
                <w:szCs w:val="16"/>
              </w:rPr>
              <w:t>между сторонами.</w:t>
            </w:r>
          </w:p>
          <w:p w14:paraId="2781084F" w14:textId="77777777" w:rsidR="00F926D3" w:rsidRPr="00A7269E" w:rsidRDefault="00F926D3" w:rsidP="00F926D3">
            <w:pPr>
              <w:widowControl w:val="0"/>
              <w:jc w:val="center"/>
              <w:rPr>
                <w:rFonts w:ascii="Sylfaen" w:hAnsi="Sylfaen"/>
                <w:color w:val="202124"/>
                <w:sz w:val="16"/>
                <w:szCs w:val="16"/>
              </w:rPr>
            </w:pPr>
          </w:p>
        </w:tc>
      </w:tr>
      <w:tr w:rsidR="00F926D3" w:rsidRPr="00D522D5" w14:paraId="1DB83016" w14:textId="77777777" w:rsidTr="00F926D3">
        <w:trPr>
          <w:trHeight w:val="277"/>
          <w:jc w:val="center"/>
        </w:trPr>
        <w:tc>
          <w:tcPr>
            <w:tcW w:w="704" w:type="dxa"/>
            <w:vAlign w:val="center"/>
          </w:tcPr>
          <w:p w14:paraId="23BCA5D9" w14:textId="1304C2CE"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4</w:t>
            </w:r>
          </w:p>
        </w:tc>
        <w:tc>
          <w:tcPr>
            <w:tcW w:w="1134" w:type="dxa"/>
            <w:vAlign w:val="center"/>
          </w:tcPr>
          <w:p w14:paraId="173349AF" w14:textId="70EB66A9"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/5</w:t>
            </w:r>
          </w:p>
        </w:tc>
        <w:tc>
          <w:tcPr>
            <w:tcW w:w="2410" w:type="dxa"/>
            <w:vAlign w:val="center"/>
          </w:tcPr>
          <w:p w14:paraId="259E6C82" w14:textId="0A5DDFBC" w:rsidR="00F926D3" w:rsidRPr="00565A51" w:rsidRDefault="00F926D3" w:rsidP="00F926D3">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на улице </w:t>
            </w:r>
            <w:proofErr w:type="spellStart"/>
            <w:r w:rsidRPr="009449EB">
              <w:rPr>
                <w:rFonts w:ascii="Sylfaen" w:hAnsi="Sylfaen"/>
                <w:sz w:val="18"/>
                <w:szCs w:val="18"/>
              </w:rPr>
              <w:t>Угекалнери</w:t>
            </w:r>
            <w:proofErr w:type="spellEnd"/>
            <w:r w:rsidRPr="00AC0971">
              <w:rPr>
                <w:rFonts w:ascii="Sylfaen" w:hAnsi="Sylfaen"/>
                <w:sz w:val="18"/>
                <w:szCs w:val="18"/>
              </w:rPr>
              <w:t xml:space="preserve"> и </w:t>
            </w:r>
            <w:proofErr w:type="spellStart"/>
            <w:r w:rsidRPr="00AC0971">
              <w:rPr>
                <w:rFonts w:ascii="Sylfaen" w:hAnsi="Sylfaen"/>
                <w:sz w:val="18"/>
                <w:szCs w:val="18"/>
              </w:rPr>
              <w:t>Г.</w:t>
            </w:r>
            <w:r w:rsidRPr="009D7D09">
              <w:rPr>
                <w:rFonts w:ascii="Sylfaen" w:hAnsi="Sylfaen"/>
                <w:sz w:val="18"/>
                <w:szCs w:val="18"/>
              </w:rPr>
              <w:t>Чауша</w:t>
            </w:r>
            <w:proofErr w:type="spellEnd"/>
            <w:r w:rsidRPr="009449EB">
              <w:rPr>
                <w:rFonts w:ascii="Sylfaen" w:hAnsi="Sylfaen"/>
                <w:sz w:val="18"/>
                <w:szCs w:val="18"/>
              </w:rPr>
              <w:t xml:space="preserve"> в селе </w:t>
            </w:r>
            <w:proofErr w:type="spellStart"/>
            <w:r w:rsidRPr="009449EB">
              <w:rPr>
                <w:rFonts w:ascii="Sylfaen" w:hAnsi="Sylfaen"/>
                <w:sz w:val="18"/>
                <w:szCs w:val="18"/>
              </w:rPr>
              <w:t>Джрарат</w:t>
            </w:r>
            <w:proofErr w:type="spellEnd"/>
            <w:r w:rsidRPr="009449EB">
              <w:rPr>
                <w:rFonts w:ascii="Sylfaen" w:hAnsi="Sylfaen"/>
                <w:sz w:val="18"/>
                <w:szCs w:val="18"/>
              </w:rPr>
              <w:t xml:space="preserve">, общины </w:t>
            </w:r>
            <w:r w:rsidRPr="009449EB">
              <w:rPr>
                <w:rFonts w:ascii="Sylfaen" w:hAnsi="Sylfaen"/>
                <w:sz w:val="18"/>
                <w:szCs w:val="18"/>
              </w:rPr>
              <w:lastRenderedPageBreak/>
              <w:t>Аракс, Армавирской области, РА</w:t>
            </w:r>
          </w:p>
        </w:tc>
        <w:tc>
          <w:tcPr>
            <w:tcW w:w="850" w:type="dxa"/>
            <w:vAlign w:val="center"/>
          </w:tcPr>
          <w:p w14:paraId="49B577F7" w14:textId="0906C527"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lastRenderedPageBreak/>
              <w:t>драм</w:t>
            </w:r>
          </w:p>
        </w:tc>
        <w:tc>
          <w:tcPr>
            <w:tcW w:w="993" w:type="dxa"/>
            <w:vAlign w:val="center"/>
          </w:tcPr>
          <w:p w14:paraId="51C8162C"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04076EDA" w14:textId="5681564F"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2C346502" w14:textId="43FFD4A9" w:rsidR="00F926D3" w:rsidRPr="00CC512C" w:rsidRDefault="00F926D3" w:rsidP="00F926D3">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9449EB">
              <w:rPr>
                <w:rFonts w:ascii="Sylfaen" w:hAnsi="Sylfaen"/>
                <w:sz w:val="18"/>
                <w:szCs w:val="18"/>
              </w:rPr>
              <w:t>Джрарат</w:t>
            </w:r>
            <w:proofErr w:type="spellEnd"/>
            <w:r w:rsidRPr="009449EB">
              <w:rPr>
                <w:rFonts w:ascii="Sylfaen" w:hAnsi="Sylfaen"/>
                <w:sz w:val="18"/>
                <w:szCs w:val="18"/>
              </w:rPr>
              <w:t>,</w:t>
            </w:r>
          </w:p>
        </w:tc>
        <w:tc>
          <w:tcPr>
            <w:tcW w:w="1276" w:type="dxa"/>
            <w:vAlign w:val="center"/>
          </w:tcPr>
          <w:p w14:paraId="2FB7A1FF" w14:textId="60FD0021"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t xml:space="preserve">соглашение </w:t>
            </w:r>
            <w:r w:rsidRPr="00A7269E">
              <w:rPr>
                <w:rFonts w:ascii="Sylfaen" w:hAnsi="Sylfaen"/>
                <w:color w:val="202124"/>
                <w:sz w:val="16"/>
                <w:szCs w:val="16"/>
              </w:rPr>
              <w:t>между сторонами.</w:t>
            </w:r>
          </w:p>
          <w:p w14:paraId="7113BFF6" w14:textId="77777777" w:rsidR="00F926D3" w:rsidRPr="00A7269E" w:rsidRDefault="00F926D3" w:rsidP="00F926D3">
            <w:pPr>
              <w:widowControl w:val="0"/>
              <w:jc w:val="center"/>
              <w:rPr>
                <w:rFonts w:ascii="Sylfaen" w:hAnsi="Sylfaen"/>
                <w:color w:val="202124"/>
                <w:sz w:val="16"/>
                <w:szCs w:val="16"/>
              </w:rPr>
            </w:pPr>
          </w:p>
        </w:tc>
      </w:tr>
      <w:tr w:rsidR="00F926D3" w:rsidRPr="00D522D5" w14:paraId="356253DA" w14:textId="77777777" w:rsidTr="00F926D3">
        <w:trPr>
          <w:trHeight w:val="277"/>
          <w:jc w:val="center"/>
        </w:trPr>
        <w:tc>
          <w:tcPr>
            <w:tcW w:w="704" w:type="dxa"/>
            <w:vAlign w:val="center"/>
          </w:tcPr>
          <w:p w14:paraId="74E69108" w14:textId="38B21275"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5</w:t>
            </w:r>
          </w:p>
        </w:tc>
        <w:tc>
          <w:tcPr>
            <w:tcW w:w="1134" w:type="dxa"/>
            <w:vAlign w:val="center"/>
          </w:tcPr>
          <w:p w14:paraId="4C56CCA0" w14:textId="3599FB4C"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/6</w:t>
            </w:r>
          </w:p>
        </w:tc>
        <w:tc>
          <w:tcPr>
            <w:tcW w:w="2410" w:type="dxa"/>
            <w:vAlign w:val="center"/>
          </w:tcPr>
          <w:p w14:paraId="38F5058B" w14:textId="4E5CDD4D" w:rsidR="00F926D3" w:rsidRPr="00565A51" w:rsidRDefault="00F926D3" w:rsidP="00F926D3">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водоотводной системы по улицам Севака, Чаренца и </w:t>
            </w:r>
            <w:proofErr w:type="spellStart"/>
            <w:r w:rsidRPr="009449EB">
              <w:rPr>
                <w:rFonts w:ascii="Sylfaen" w:hAnsi="Sylfaen"/>
                <w:sz w:val="18"/>
                <w:szCs w:val="18"/>
              </w:rPr>
              <w:t>Агаяна</w:t>
            </w:r>
            <w:proofErr w:type="spellEnd"/>
            <w:r w:rsidRPr="009449EB">
              <w:rPr>
                <w:rFonts w:ascii="Sylfaen" w:hAnsi="Sylfaen"/>
                <w:sz w:val="18"/>
                <w:szCs w:val="18"/>
              </w:rPr>
              <w:t xml:space="preserve"> в селе </w:t>
            </w:r>
            <w:proofErr w:type="spellStart"/>
            <w:r w:rsidRPr="009449EB">
              <w:rPr>
                <w:rFonts w:ascii="Sylfaen" w:hAnsi="Sylfaen"/>
                <w:sz w:val="18"/>
                <w:szCs w:val="18"/>
              </w:rPr>
              <w:t>Джрарби</w:t>
            </w:r>
            <w:proofErr w:type="spellEnd"/>
            <w:r w:rsidRPr="009449EB">
              <w:rPr>
                <w:rFonts w:ascii="Sylfaen" w:hAnsi="Sylfaen"/>
                <w:sz w:val="18"/>
                <w:szCs w:val="18"/>
              </w:rPr>
              <w:t xml:space="preserve"> общины Аракс Армавирской области Республики Армения</w:t>
            </w:r>
          </w:p>
        </w:tc>
        <w:tc>
          <w:tcPr>
            <w:tcW w:w="850" w:type="dxa"/>
            <w:vAlign w:val="center"/>
          </w:tcPr>
          <w:p w14:paraId="2AE28328" w14:textId="63C60E08"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4ECE7151"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60DE1DD2" w14:textId="3AD90B89"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442AE29F" w14:textId="2FEE40C7" w:rsidR="00F926D3" w:rsidRPr="00CC512C" w:rsidRDefault="00F926D3" w:rsidP="00F926D3">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9449EB">
              <w:rPr>
                <w:rFonts w:ascii="Sylfaen" w:hAnsi="Sylfaen"/>
                <w:sz w:val="18"/>
                <w:szCs w:val="18"/>
              </w:rPr>
              <w:t>Джрарби</w:t>
            </w:r>
            <w:proofErr w:type="spellEnd"/>
          </w:p>
        </w:tc>
        <w:tc>
          <w:tcPr>
            <w:tcW w:w="1276" w:type="dxa"/>
            <w:vAlign w:val="center"/>
          </w:tcPr>
          <w:p w14:paraId="350E616C" w14:textId="07EB2D57"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t>соглашение</w:t>
            </w:r>
            <w:r w:rsidRPr="00A7269E">
              <w:rPr>
                <w:rFonts w:ascii="Sylfaen" w:hAnsi="Sylfaen"/>
                <w:color w:val="202124"/>
                <w:sz w:val="16"/>
                <w:szCs w:val="16"/>
              </w:rPr>
              <w:t xml:space="preserve"> между сторонами.</w:t>
            </w:r>
          </w:p>
          <w:p w14:paraId="3C44C5BA" w14:textId="77777777" w:rsidR="00F926D3" w:rsidRPr="00A7269E" w:rsidRDefault="00F926D3" w:rsidP="00F926D3">
            <w:pPr>
              <w:widowControl w:val="0"/>
              <w:jc w:val="center"/>
              <w:rPr>
                <w:rFonts w:ascii="Sylfaen" w:hAnsi="Sylfaen"/>
                <w:color w:val="202124"/>
                <w:sz w:val="16"/>
                <w:szCs w:val="16"/>
              </w:rPr>
            </w:pPr>
          </w:p>
        </w:tc>
      </w:tr>
      <w:tr w:rsidR="00F926D3" w:rsidRPr="00D522D5" w14:paraId="08A787BF" w14:textId="77777777" w:rsidTr="00F926D3">
        <w:trPr>
          <w:trHeight w:val="277"/>
          <w:jc w:val="center"/>
        </w:trPr>
        <w:tc>
          <w:tcPr>
            <w:tcW w:w="704" w:type="dxa"/>
            <w:vAlign w:val="center"/>
          </w:tcPr>
          <w:p w14:paraId="7137C29B" w14:textId="227AE022"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6</w:t>
            </w:r>
          </w:p>
        </w:tc>
        <w:tc>
          <w:tcPr>
            <w:tcW w:w="1134" w:type="dxa"/>
            <w:vAlign w:val="center"/>
          </w:tcPr>
          <w:p w14:paraId="0331B770" w14:textId="1138971B"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/7</w:t>
            </w:r>
          </w:p>
        </w:tc>
        <w:tc>
          <w:tcPr>
            <w:tcW w:w="2410" w:type="dxa"/>
            <w:vAlign w:val="center"/>
          </w:tcPr>
          <w:p w14:paraId="2556F25F" w14:textId="5BA2C10A" w:rsidR="00F926D3" w:rsidRPr="00565A51" w:rsidRDefault="00F926D3" w:rsidP="00F926D3">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улицам </w:t>
            </w:r>
            <w:proofErr w:type="spellStart"/>
            <w:r w:rsidRPr="009449EB">
              <w:rPr>
                <w:rFonts w:ascii="Sylfaen" w:hAnsi="Sylfaen"/>
                <w:sz w:val="18"/>
                <w:szCs w:val="18"/>
              </w:rPr>
              <w:t>Ханджяна</w:t>
            </w:r>
            <w:proofErr w:type="spellEnd"/>
            <w:r w:rsidRPr="009449EB">
              <w:rPr>
                <w:rFonts w:ascii="Sylfaen" w:hAnsi="Sylfaen"/>
                <w:sz w:val="18"/>
                <w:szCs w:val="18"/>
              </w:rPr>
              <w:t xml:space="preserve">, Саят-Нова, Дарбиняна в селе </w:t>
            </w:r>
            <w:proofErr w:type="spellStart"/>
            <w:r w:rsidRPr="009449EB">
              <w:rPr>
                <w:rFonts w:ascii="Sylfaen" w:hAnsi="Sylfaen"/>
                <w:sz w:val="18"/>
                <w:szCs w:val="18"/>
              </w:rPr>
              <w:t>Лусагюх</w:t>
            </w:r>
            <w:proofErr w:type="spellEnd"/>
            <w:r w:rsidRPr="009449EB">
              <w:rPr>
                <w:rFonts w:ascii="Sylfaen" w:hAnsi="Sylfaen"/>
                <w:sz w:val="18"/>
                <w:szCs w:val="18"/>
              </w:rPr>
              <w:t xml:space="preserve"> общины Аракс Армавирской области РА</w:t>
            </w:r>
          </w:p>
        </w:tc>
        <w:tc>
          <w:tcPr>
            <w:tcW w:w="850" w:type="dxa"/>
            <w:vAlign w:val="center"/>
          </w:tcPr>
          <w:p w14:paraId="139CE036" w14:textId="401530D5"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04523CDB"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61F54ABD" w14:textId="339C63C2"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1A4122CF" w14:textId="1B53B7A4" w:rsidR="00F926D3" w:rsidRPr="00CC512C" w:rsidRDefault="00F926D3" w:rsidP="00F926D3">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9449EB">
              <w:rPr>
                <w:rFonts w:ascii="Sylfaen" w:hAnsi="Sylfaen"/>
                <w:sz w:val="18"/>
                <w:szCs w:val="18"/>
              </w:rPr>
              <w:t>Лусагюх</w:t>
            </w:r>
            <w:proofErr w:type="spellEnd"/>
          </w:p>
        </w:tc>
        <w:tc>
          <w:tcPr>
            <w:tcW w:w="1276" w:type="dxa"/>
            <w:vAlign w:val="center"/>
          </w:tcPr>
          <w:p w14:paraId="6646D630" w14:textId="2F6F9AB5"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t>соглашение</w:t>
            </w:r>
            <w:r w:rsidRPr="00A7269E">
              <w:rPr>
                <w:rFonts w:ascii="Sylfaen" w:hAnsi="Sylfaen"/>
                <w:color w:val="202124"/>
                <w:sz w:val="16"/>
                <w:szCs w:val="16"/>
              </w:rPr>
              <w:t xml:space="preserve"> между сторонами.</w:t>
            </w:r>
          </w:p>
          <w:p w14:paraId="4FE11320" w14:textId="77777777" w:rsidR="00F926D3" w:rsidRPr="00A7269E" w:rsidRDefault="00F926D3" w:rsidP="00F926D3">
            <w:pPr>
              <w:widowControl w:val="0"/>
              <w:jc w:val="center"/>
              <w:rPr>
                <w:rFonts w:ascii="Sylfaen" w:hAnsi="Sylfaen"/>
                <w:color w:val="202124"/>
                <w:sz w:val="16"/>
                <w:szCs w:val="16"/>
              </w:rPr>
            </w:pPr>
          </w:p>
        </w:tc>
      </w:tr>
      <w:tr w:rsidR="00F926D3" w:rsidRPr="00D522D5" w14:paraId="16E89B3D" w14:textId="77777777" w:rsidTr="00F926D3">
        <w:trPr>
          <w:trHeight w:val="277"/>
          <w:jc w:val="center"/>
        </w:trPr>
        <w:tc>
          <w:tcPr>
            <w:tcW w:w="704" w:type="dxa"/>
            <w:vAlign w:val="center"/>
          </w:tcPr>
          <w:p w14:paraId="264EE906" w14:textId="5EF532B8"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7</w:t>
            </w:r>
          </w:p>
        </w:tc>
        <w:tc>
          <w:tcPr>
            <w:tcW w:w="1134" w:type="dxa"/>
            <w:vAlign w:val="center"/>
          </w:tcPr>
          <w:p w14:paraId="3C4E3FC8" w14:textId="61EC7A23"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/8</w:t>
            </w:r>
          </w:p>
        </w:tc>
        <w:tc>
          <w:tcPr>
            <w:tcW w:w="2410" w:type="dxa"/>
            <w:vAlign w:val="center"/>
          </w:tcPr>
          <w:p w14:paraId="20F1A2C4" w14:textId="0DD49652" w:rsidR="00F926D3" w:rsidRPr="00565A51" w:rsidRDefault="00F926D3" w:rsidP="00F926D3">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в селе </w:t>
            </w:r>
            <w:proofErr w:type="spellStart"/>
            <w:r w:rsidRPr="009449EB">
              <w:rPr>
                <w:rFonts w:ascii="Sylfaen" w:hAnsi="Sylfaen"/>
                <w:sz w:val="18"/>
                <w:szCs w:val="18"/>
              </w:rPr>
              <w:t>Акнашен</w:t>
            </w:r>
            <w:proofErr w:type="spellEnd"/>
            <w:r w:rsidRPr="009449EB">
              <w:rPr>
                <w:rFonts w:ascii="Sylfaen" w:hAnsi="Sylfaen"/>
                <w:sz w:val="18"/>
                <w:szCs w:val="18"/>
              </w:rPr>
              <w:t xml:space="preserve"> общины Аракс Армавирской области Республики Армения</w:t>
            </w:r>
          </w:p>
        </w:tc>
        <w:tc>
          <w:tcPr>
            <w:tcW w:w="850" w:type="dxa"/>
            <w:vAlign w:val="center"/>
          </w:tcPr>
          <w:p w14:paraId="70FDFB23" w14:textId="07FF32C0"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5A9867EC"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23D7AC77" w14:textId="11ABCCEA"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24002201" w14:textId="225FA681" w:rsidR="00F926D3" w:rsidRPr="00CC512C" w:rsidRDefault="00F926D3" w:rsidP="00F926D3">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9449EB">
              <w:rPr>
                <w:rFonts w:ascii="Sylfaen" w:hAnsi="Sylfaen"/>
                <w:sz w:val="18"/>
                <w:szCs w:val="18"/>
              </w:rPr>
              <w:t>Акнашен</w:t>
            </w:r>
            <w:proofErr w:type="spellEnd"/>
          </w:p>
        </w:tc>
        <w:tc>
          <w:tcPr>
            <w:tcW w:w="1276" w:type="dxa"/>
            <w:vAlign w:val="center"/>
          </w:tcPr>
          <w:p w14:paraId="31FEB38A" w14:textId="405515E6"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proofErr w:type="gramStart"/>
            <w:r w:rsidR="008C1F48">
              <w:rPr>
                <w:rFonts w:ascii="Sylfaen" w:hAnsi="Sylfaen"/>
                <w:color w:val="202124"/>
                <w:sz w:val="16"/>
                <w:szCs w:val="16"/>
                <w:lang w:val="hy-AM"/>
              </w:rPr>
              <w:t xml:space="preserve">соглашение  </w:t>
            </w:r>
            <w:r w:rsidRPr="00A7269E">
              <w:rPr>
                <w:rFonts w:ascii="Sylfaen" w:hAnsi="Sylfaen"/>
                <w:color w:val="202124"/>
                <w:sz w:val="16"/>
                <w:szCs w:val="16"/>
              </w:rPr>
              <w:t>между</w:t>
            </w:r>
            <w:proofErr w:type="gramEnd"/>
            <w:r w:rsidRPr="00A7269E">
              <w:rPr>
                <w:rFonts w:ascii="Sylfaen" w:hAnsi="Sylfaen"/>
                <w:color w:val="202124"/>
                <w:sz w:val="16"/>
                <w:szCs w:val="16"/>
              </w:rPr>
              <w:t xml:space="preserve"> сторонами.</w:t>
            </w:r>
          </w:p>
          <w:p w14:paraId="342552DC" w14:textId="77777777" w:rsidR="00F926D3" w:rsidRPr="00A7269E" w:rsidRDefault="00F926D3" w:rsidP="00F926D3">
            <w:pPr>
              <w:widowControl w:val="0"/>
              <w:jc w:val="center"/>
              <w:rPr>
                <w:rFonts w:ascii="Sylfaen" w:hAnsi="Sylfaen"/>
                <w:color w:val="202124"/>
                <w:sz w:val="16"/>
                <w:szCs w:val="16"/>
              </w:rPr>
            </w:pPr>
          </w:p>
        </w:tc>
      </w:tr>
      <w:tr w:rsidR="00F926D3" w:rsidRPr="00D522D5" w14:paraId="1642774E" w14:textId="77777777" w:rsidTr="00F926D3">
        <w:trPr>
          <w:trHeight w:val="277"/>
          <w:jc w:val="center"/>
        </w:trPr>
        <w:tc>
          <w:tcPr>
            <w:tcW w:w="704" w:type="dxa"/>
            <w:vAlign w:val="center"/>
          </w:tcPr>
          <w:p w14:paraId="1BE8D87A" w14:textId="7FA7A9C9"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8</w:t>
            </w:r>
          </w:p>
        </w:tc>
        <w:tc>
          <w:tcPr>
            <w:tcW w:w="1134" w:type="dxa"/>
            <w:vAlign w:val="center"/>
          </w:tcPr>
          <w:p w14:paraId="4EC58913" w14:textId="245ADDB3"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/9</w:t>
            </w:r>
          </w:p>
        </w:tc>
        <w:tc>
          <w:tcPr>
            <w:tcW w:w="2410" w:type="dxa"/>
            <w:vAlign w:val="center"/>
          </w:tcPr>
          <w:p w14:paraId="0B28860E" w14:textId="2F977AAB" w:rsidR="00F926D3" w:rsidRPr="00565A51" w:rsidRDefault="00F926D3" w:rsidP="00F926D3">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улице Сарьяна, с. </w:t>
            </w:r>
            <w:proofErr w:type="spellStart"/>
            <w:r w:rsidRPr="009449EB">
              <w:rPr>
                <w:rFonts w:ascii="Sylfaen" w:hAnsi="Sylfaen"/>
                <w:sz w:val="18"/>
                <w:szCs w:val="18"/>
              </w:rPr>
              <w:t>Мецамор</w:t>
            </w:r>
            <w:proofErr w:type="spellEnd"/>
            <w:r w:rsidRPr="009449EB">
              <w:rPr>
                <w:rFonts w:ascii="Sylfaen" w:hAnsi="Sylfaen"/>
                <w:sz w:val="18"/>
                <w:szCs w:val="18"/>
              </w:rPr>
              <w:t>, общины Аракс, Армавирской области, РА</w:t>
            </w:r>
          </w:p>
        </w:tc>
        <w:tc>
          <w:tcPr>
            <w:tcW w:w="850" w:type="dxa"/>
            <w:vAlign w:val="center"/>
          </w:tcPr>
          <w:p w14:paraId="2CAB8CFF" w14:textId="644A9B48"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4C4CD82B"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3B0DD90A" w14:textId="06E0F2C5"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1D4C324C" w14:textId="55FFCE3F" w:rsidR="00F926D3" w:rsidRPr="00CC512C" w:rsidRDefault="00F926D3" w:rsidP="00F926D3">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9449EB">
              <w:rPr>
                <w:rFonts w:ascii="Sylfaen" w:hAnsi="Sylfaen"/>
                <w:sz w:val="18"/>
                <w:szCs w:val="18"/>
              </w:rPr>
              <w:t>Мецамор</w:t>
            </w:r>
            <w:proofErr w:type="spellEnd"/>
          </w:p>
        </w:tc>
        <w:tc>
          <w:tcPr>
            <w:tcW w:w="1276" w:type="dxa"/>
            <w:vAlign w:val="center"/>
          </w:tcPr>
          <w:p w14:paraId="468EEF05" w14:textId="496C0BE1"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t>соглашение</w:t>
            </w:r>
            <w:r w:rsidRPr="00A7269E">
              <w:rPr>
                <w:rFonts w:ascii="Sylfaen" w:hAnsi="Sylfaen"/>
                <w:color w:val="202124"/>
                <w:sz w:val="16"/>
                <w:szCs w:val="16"/>
              </w:rPr>
              <w:t xml:space="preserve"> между сторонами.</w:t>
            </w:r>
          </w:p>
          <w:p w14:paraId="0F324309" w14:textId="77777777" w:rsidR="00F926D3" w:rsidRPr="00A7269E" w:rsidRDefault="00F926D3" w:rsidP="00F926D3">
            <w:pPr>
              <w:widowControl w:val="0"/>
              <w:jc w:val="center"/>
              <w:rPr>
                <w:rFonts w:ascii="Sylfaen" w:hAnsi="Sylfaen"/>
                <w:color w:val="202124"/>
                <w:sz w:val="16"/>
                <w:szCs w:val="16"/>
              </w:rPr>
            </w:pPr>
          </w:p>
        </w:tc>
      </w:tr>
      <w:tr w:rsidR="00F926D3" w:rsidRPr="00D522D5" w14:paraId="52C3EC0D" w14:textId="77777777" w:rsidTr="00F926D3">
        <w:trPr>
          <w:trHeight w:val="277"/>
          <w:jc w:val="center"/>
        </w:trPr>
        <w:tc>
          <w:tcPr>
            <w:tcW w:w="704" w:type="dxa"/>
            <w:vAlign w:val="center"/>
          </w:tcPr>
          <w:p w14:paraId="1E9DCED4" w14:textId="5E298844"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9</w:t>
            </w:r>
          </w:p>
        </w:tc>
        <w:tc>
          <w:tcPr>
            <w:tcW w:w="1134" w:type="dxa"/>
            <w:vAlign w:val="center"/>
          </w:tcPr>
          <w:p w14:paraId="27145217" w14:textId="3824DF7F"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/10</w:t>
            </w:r>
          </w:p>
        </w:tc>
        <w:tc>
          <w:tcPr>
            <w:tcW w:w="2410" w:type="dxa"/>
            <w:vAlign w:val="center"/>
          </w:tcPr>
          <w:p w14:paraId="519E033D" w14:textId="6149B268" w:rsidR="00F926D3" w:rsidRPr="00565A51" w:rsidRDefault="00F926D3" w:rsidP="00F926D3">
            <w:pPr>
              <w:widowControl w:val="0"/>
              <w:jc w:val="center"/>
              <w:rPr>
                <w:rFonts w:ascii="Sylfaen" w:hAnsi="Sylfaen"/>
                <w:i/>
                <w:spacing w:val="6"/>
                <w:sz w:val="20"/>
                <w:szCs w:val="20"/>
              </w:rPr>
            </w:pPr>
            <w:r w:rsidRPr="009449EB">
              <w:rPr>
                <w:rFonts w:ascii="Sylfaen" w:hAnsi="Sylfaen"/>
                <w:sz w:val="18"/>
                <w:szCs w:val="18"/>
              </w:rPr>
              <w:t>Услуги по разработке проектно-сметной документации и составлению сметы на строительство</w:t>
            </w:r>
            <w:r w:rsidRPr="009D7D09">
              <w:rPr>
                <w:rFonts w:ascii="Sylfaen" w:hAnsi="Sylfaen"/>
                <w:sz w:val="18"/>
                <w:szCs w:val="18"/>
              </w:rPr>
              <w:t xml:space="preserve"> </w:t>
            </w:r>
            <w:r w:rsidRPr="009449EB">
              <w:rPr>
                <w:rFonts w:ascii="Sylfaen" w:hAnsi="Sylfaen"/>
                <w:sz w:val="18"/>
                <w:szCs w:val="18"/>
              </w:rPr>
              <w:t>водоснабжения</w:t>
            </w:r>
            <w:r w:rsidRPr="009D7D09">
              <w:rPr>
                <w:rFonts w:ascii="Sylfaen" w:hAnsi="Sylfaen"/>
                <w:sz w:val="18"/>
                <w:szCs w:val="18"/>
              </w:rPr>
              <w:t xml:space="preserve"> и </w:t>
            </w:r>
            <w:r w:rsidRPr="009449EB">
              <w:rPr>
                <w:rFonts w:ascii="Sylfaen" w:hAnsi="Sylfaen"/>
                <w:sz w:val="18"/>
                <w:szCs w:val="18"/>
              </w:rPr>
              <w:t xml:space="preserve">строительство дренажной системы на 4-й, 11-й и 2-й улицах села </w:t>
            </w:r>
            <w:proofErr w:type="spellStart"/>
            <w:r w:rsidRPr="009449EB">
              <w:rPr>
                <w:rFonts w:ascii="Sylfaen" w:hAnsi="Sylfaen"/>
                <w:sz w:val="18"/>
                <w:szCs w:val="18"/>
              </w:rPr>
              <w:t>Айкашен</w:t>
            </w:r>
            <w:proofErr w:type="spellEnd"/>
            <w:r w:rsidRPr="009449EB">
              <w:rPr>
                <w:rFonts w:ascii="Sylfaen" w:hAnsi="Sylfaen"/>
                <w:sz w:val="18"/>
                <w:szCs w:val="18"/>
              </w:rPr>
              <w:t xml:space="preserve"> общины Аракс Армавирской области РА</w:t>
            </w:r>
          </w:p>
        </w:tc>
        <w:tc>
          <w:tcPr>
            <w:tcW w:w="850" w:type="dxa"/>
            <w:vAlign w:val="center"/>
          </w:tcPr>
          <w:p w14:paraId="35EF0E8E" w14:textId="1D340774"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2F0E3DCC"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50657747" w14:textId="7ECE2729"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5F9DB329" w14:textId="6E299563" w:rsidR="00F926D3" w:rsidRPr="00CC512C" w:rsidRDefault="00F926D3" w:rsidP="00F926D3">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9449EB">
              <w:rPr>
                <w:rFonts w:ascii="Sylfaen" w:hAnsi="Sylfaen"/>
                <w:sz w:val="18"/>
                <w:szCs w:val="18"/>
              </w:rPr>
              <w:t>Айкашен</w:t>
            </w:r>
            <w:proofErr w:type="spellEnd"/>
          </w:p>
        </w:tc>
        <w:tc>
          <w:tcPr>
            <w:tcW w:w="1276" w:type="dxa"/>
            <w:vAlign w:val="center"/>
          </w:tcPr>
          <w:p w14:paraId="317C1A93" w14:textId="47590E7A"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t>соглашение</w:t>
            </w:r>
            <w:r w:rsidRPr="00A7269E">
              <w:rPr>
                <w:rFonts w:ascii="Sylfaen" w:hAnsi="Sylfaen"/>
                <w:color w:val="202124"/>
                <w:sz w:val="16"/>
                <w:szCs w:val="16"/>
              </w:rPr>
              <w:t xml:space="preserve"> между сторонами.</w:t>
            </w:r>
          </w:p>
          <w:p w14:paraId="3FEF19F7" w14:textId="77777777" w:rsidR="00F926D3" w:rsidRPr="00A7269E" w:rsidRDefault="00F926D3" w:rsidP="00F926D3">
            <w:pPr>
              <w:widowControl w:val="0"/>
              <w:jc w:val="center"/>
              <w:rPr>
                <w:rFonts w:ascii="Sylfaen" w:hAnsi="Sylfaen"/>
                <w:color w:val="202124"/>
                <w:sz w:val="16"/>
                <w:szCs w:val="16"/>
              </w:rPr>
            </w:pPr>
          </w:p>
        </w:tc>
      </w:tr>
      <w:tr w:rsidR="00F926D3" w:rsidRPr="00D522D5" w14:paraId="45F0E197" w14:textId="77777777" w:rsidTr="00F926D3">
        <w:trPr>
          <w:trHeight w:val="277"/>
          <w:jc w:val="center"/>
        </w:trPr>
        <w:tc>
          <w:tcPr>
            <w:tcW w:w="704" w:type="dxa"/>
            <w:vAlign w:val="center"/>
          </w:tcPr>
          <w:p w14:paraId="50537956" w14:textId="716FA897"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10</w:t>
            </w:r>
          </w:p>
        </w:tc>
        <w:tc>
          <w:tcPr>
            <w:tcW w:w="1134" w:type="dxa"/>
            <w:vAlign w:val="center"/>
          </w:tcPr>
          <w:p w14:paraId="2D62C5DD" w14:textId="04AE16F9"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/11</w:t>
            </w:r>
          </w:p>
        </w:tc>
        <w:tc>
          <w:tcPr>
            <w:tcW w:w="2410" w:type="dxa"/>
            <w:vAlign w:val="center"/>
          </w:tcPr>
          <w:p w14:paraId="414D7F29" w14:textId="634E3A23" w:rsidR="00F926D3" w:rsidRPr="00565A51" w:rsidRDefault="00F926D3" w:rsidP="00F926D3">
            <w:pPr>
              <w:widowControl w:val="0"/>
              <w:jc w:val="center"/>
              <w:rPr>
                <w:rFonts w:ascii="Sylfaen" w:hAnsi="Sylfaen"/>
                <w:i/>
                <w:spacing w:val="6"/>
                <w:sz w:val="20"/>
                <w:szCs w:val="20"/>
              </w:rPr>
            </w:pPr>
            <w:r w:rsidRPr="009E35DB">
              <w:rPr>
                <w:rFonts w:ascii="Sylfaen" w:hAnsi="Sylfaen"/>
                <w:sz w:val="18"/>
                <w:szCs w:val="18"/>
              </w:rPr>
              <w:t xml:space="preserve">Услуги по разработке проектно-сметной документации и составлению сметы на строительство дренажных систем по улицам </w:t>
            </w:r>
            <w:proofErr w:type="spellStart"/>
            <w:r w:rsidRPr="009E35DB">
              <w:rPr>
                <w:rFonts w:ascii="Sylfaen" w:hAnsi="Sylfaen"/>
                <w:sz w:val="18"/>
                <w:szCs w:val="18"/>
              </w:rPr>
              <w:t>Г.Нжде</w:t>
            </w:r>
            <w:proofErr w:type="spellEnd"/>
            <w:r w:rsidRPr="009E35DB">
              <w:rPr>
                <w:rFonts w:ascii="Sylfaen" w:hAnsi="Sylfaen"/>
                <w:sz w:val="18"/>
                <w:szCs w:val="18"/>
              </w:rPr>
              <w:t xml:space="preserve">, </w:t>
            </w:r>
            <w:proofErr w:type="spellStart"/>
            <w:r w:rsidRPr="009E35DB">
              <w:rPr>
                <w:rFonts w:ascii="Sylfaen" w:hAnsi="Sylfaen"/>
                <w:sz w:val="18"/>
                <w:szCs w:val="18"/>
              </w:rPr>
              <w:t>Хостикяна</w:t>
            </w:r>
            <w:proofErr w:type="spellEnd"/>
            <w:r w:rsidRPr="009E35DB">
              <w:rPr>
                <w:rFonts w:ascii="Sylfaen" w:hAnsi="Sylfaen"/>
                <w:sz w:val="18"/>
                <w:szCs w:val="18"/>
              </w:rPr>
              <w:t xml:space="preserve">, </w:t>
            </w:r>
            <w:proofErr w:type="spellStart"/>
            <w:r w:rsidRPr="009E35DB">
              <w:rPr>
                <w:rFonts w:ascii="Sylfaen" w:hAnsi="Sylfaen"/>
                <w:sz w:val="18"/>
                <w:szCs w:val="18"/>
              </w:rPr>
              <w:t>Барекамутюн</w:t>
            </w:r>
            <w:proofErr w:type="spellEnd"/>
            <w:r w:rsidRPr="009E35DB">
              <w:rPr>
                <w:rFonts w:ascii="Sylfaen" w:hAnsi="Sylfaen"/>
                <w:sz w:val="18"/>
                <w:szCs w:val="18"/>
              </w:rPr>
              <w:t xml:space="preserve"> и водопроводной системы по улице </w:t>
            </w:r>
            <w:proofErr w:type="spellStart"/>
            <w:r w:rsidRPr="009E35DB">
              <w:rPr>
                <w:rFonts w:ascii="Sylfaen" w:hAnsi="Sylfaen"/>
                <w:sz w:val="18"/>
                <w:szCs w:val="18"/>
              </w:rPr>
              <w:t>Барекамутюн</w:t>
            </w:r>
            <w:proofErr w:type="spellEnd"/>
            <w:r w:rsidRPr="009E35DB">
              <w:rPr>
                <w:rFonts w:ascii="Sylfaen" w:hAnsi="Sylfaen"/>
                <w:sz w:val="18"/>
                <w:szCs w:val="18"/>
              </w:rPr>
              <w:t xml:space="preserve"> в селе Аракс общины Аракс Армавирской области Республики Армения</w:t>
            </w:r>
          </w:p>
        </w:tc>
        <w:tc>
          <w:tcPr>
            <w:tcW w:w="850" w:type="dxa"/>
            <w:vAlign w:val="center"/>
          </w:tcPr>
          <w:p w14:paraId="5514137F" w14:textId="700EAF00"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7E3CD38A"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7E8C3E41" w14:textId="45C1478E"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653D3DD2" w14:textId="5FE50DC8" w:rsidR="00F926D3" w:rsidRPr="00F926D3" w:rsidRDefault="00F926D3" w:rsidP="00F926D3">
            <w:pPr>
              <w:widowControl w:val="0"/>
              <w:jc w:val="center"/>
              <w:rPr>
                <w:rStyle w:val="y2iqfc"/>
                <w:rFonts w:ascii="Sylfaen" w:hAnsi="Sylfaen"/>
                <w:color w:val="202124"/>
                <w:sz w:val="18"/>
                <w:szCs w:val="18"/>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Pr="00565A51">
              <w:rPr>
                <w:rFonts w:ascii="Sylfaen" w:hAnsi="Sylfaen"/>
                <w:i/>
                <w:sz w:val="20"/>
                <w:szCs w:val="20"/>
              </w:rPr>
              <w:t>Ара</w:t>
            </w:r>
            <w:r>
              <w:rPr>
                <w:rFonts w:ascii="Sylfaen" w:hAnsi="Sylfaen"/>
                <w:i/>
                <w:sz w:val="20"/>
                <w:szCs w:val="20"/>
                <w:lang w:val="hy-AM"/>
              </w:rPr>
              <w:t>кс</w:t>
            </w:r>
          </w:p>
        </w:tc>
        <w:tc>
          <w:tcPr>
            <w:tcW w:w="1276" w:type="dxa"/>
            <w:vAlign w:val="center"/>
          </w:tcPr>
          <w:p w14:paraId="031DCAF5" w14:textId="32955F9B"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t>соглашение</w:t>
            </w:r>
            <w:r w:rsidRPr="00A7269E">
              <w:rPr>
                <w:rFonts w:ascii="Sylfaen" w:hAnsi="Sylfaen"/>
                <w:color w:val="202124"/>
                <w:sz w:val="16"/>
                <w:szCs w:val="16"/>
              </w:rPr>
              <w:t xml:space="preserve"> между сторонами.</w:t>
            </w:r>
          </w:p>
          <w:p w14:paraId="79798504" w14:textId="77777777" w:rsidR="00F926D3" w:rsidRPr="00A7269E" w:rsidRDefault="00F926D3" w:rsidP="00F926D3">
            <w:pPr>
              <w:widowControl w:val="0"/>
              <w:jc w:val="center"/>
              <w:rPr>
                <w:rFonts w:ascii="Sylfaen" w:hAnsi="Sylfaen"/>
                <w:color w:val="202124"/>
                <w:sz w:val="16"/>
                <w:szCs w:val="16"/>
              </w:rPr>
            </w:pPr>
          </w:p>
        </w:tc>
      </w:tr>
      <w:tr w:rsidR="00F926D3" w:rsidRPr="00D522D5" w14:paraId="334B9325" w14:textId="77777777" w:rsidTr="00F926D3">
        <w:trPr>
          <w:trHeight w:val="277"/>
          <w:jc w:val="center"/>
        </w:trPr>
        <w:tc>
          <w:tcPr>
            <w:tcW w:w="704" w:type="dxa"/>
            <w:vAlign w:val="center"/>
          </w:tcPr>
          <w:p w14:paraId="516CEBDE" w14:textId="1945EE70" w:rsidR="00F926D3" w:rsidRPr="00F926D3" w:rsidRDefault="00F926D3" w:rsidP="00F926D3">
            <w:pPr>
              <w:widowControl w:val="0"/>
              <w:jc w:val="center"/>
              <w:rPr>
                <w:rFonts w:ascii="Sylfaen" w:hAnsi="Sylfaen"/>
                <w:sz w:val="16"/>
                <w:szCs w:val="16"/>
                <w:lang w:val="hy-AM"/>
              </w:rPr>
            </w:pPr>
            <w:r>
              <w:rPr>
                <w:rFonts w:ascii="Sylfaen" w:hAnsi="Sylfaen"/>
                <w:sz w:val="16"/>
                <w:szCs w:val="16"/>
                <w:lang w:val="hy-AM"/>
              </w:rPr>
              <w:t>11</w:t>
            </w:r>
          </w:p>
        </w:tc>
        <w:tc>
          <w:tcPr>
            <w:tcW w:w="1134" w:type="dxa"/>
            <w:vAlign w:val="center"/>
          </w:tcPr>
          <w:p w14:paraId="5AA188F3" w14:textId="194895FB" w:rsidR="00F926D3" w:rsidRPr="007527AF" w:rsidRDefault="00F926D3" w:rsidP="00F926D3">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/12</w:t>
            </w:r>
          </w:p>
        </w:tc>
        <w:tc>
          <w:tcPr>
            <w:tcW w:w="2410" w:type="dxa"/>
            <w:vAlign w:val="center"/>
          </w:tcPr>
          <w:p w14:paraId="020FC24D" w14:textId="4B19424E" w:rsidR="00F926D3" w:rsidRPr="00565A51" w:rsidRDefault="00F926D3" w:rsidP="00F926D3">
            <w:pPr>
              <w:widowControl w:val="0"/>
              <w:jc w:val="center"/>
              <w:rPr>
                <w:rFonts w:ascii="Sylfaen" w:hAnsi="Sylfaen"/>
                <w:i/>
                <w:spacing w:val="6"/>
                <w:sz w:val="20"/>
                <w:szCs w:val="20"/>
              </w:rPr>
            </w:pPr>
            <w:r w:rsidRPr="009E35DB">
              <w:rPr>
                <w:rFonts w:ascii="Sylfaen" w:hAnsi="Sylfaen"/>
                <w:sz w:val="18"/>
                <w:szCs w:val="18"/>
              </w:rPr>
              <w:t xml:space="preserve">Услуги по разработке проектно-сметной документации и </w:t>
            </w:r>
            <w:r w:rsidRPr="009E35DB">
              <w:rPr>
                <w:rFonts w:ascii="Sylfaen" w:hAnsi="Sylfaen"/>
                <w:sz w:val="18"/>
                <w:szCs w:val="18"/>
              </w:rPr>
              <w:lastRenderedPageBreak/>
              <w:t xml:space="preserve">составлению сметы на строительство </w:t>
            </w:r>
            <w:proofErr w:type="spellStart"/>
            <w:r w:rsidRPr="009E35DB">
              <w:rPr>
                <w:rFonts w:ascii="Sylfaen" w:hAnsi="Sylfaen"/>
                <w:sz w:val="18"/>
                <w:szCs w:val="18"/>
              </w:rPr>
              <w:t>дренажн</w:t>
            </w:r>
            <w:proofErr w:type="spellEnd"/>
            <w:r>
              <w:rPr>
                <w:rFonts w:ascii="Sylfaen" w:hAnsi="Sylfaen"/>
                <w:sz w:val="18"/>
                <w:szCs w:val="18"/>
                <w:lang w:val="hy-AM"/>
              </w:rPr>
              <w:t>ой</w:t>
            </w:r>
            <w:r w:rsidRPr="009E35DB">
              <w:rPr>
                <w:rFonts w:ascii="Sylfaen" w:hAnsi="Sylfaen"/>
                <w:sz w:val="18"/>
                <w:szCs w:val="18"/>
              </w:rPr>
              <w:t xml:space="preserve"> систем</w:t>
            </w:r>
            <w:r>
              <w:rPr>
                <w:rFonts w:ascii="Sylfaen" w:hAnsi="Sylfaen"/>
                <w:sz w:val="18"/>
                <w:szCs w:val="18"/>
                <w:lang w:val="hy-AM"/>
              </w:rPr>
              <w:t>и</w:t>
            </w:r>
            <w:r w:rsidRPr="009E35DB">
              <w:rPr>
                <w:rFonts w:ascii="Sylfaen" w:hAnsi="Sylfaen"/>
                <w:sz w:val="18"/>
                <w:szCs w:val="18"/>
              </w:rPr>
              <w:t xml:space="preserve"> в селе Гай по улицам </w:t>
            </w:r>
            <w:proofErr w:type="spellStart"/>
            <w:r w:rsidRPr="009E35DB">
              <w:rPr>
                <w:rFonts w:ascii="Sylfaen" w:hAnsi="Sylfaen"/>
                <w:sz w:val="18"/>
                <w:szCs w:val="18"/>
              </w:rPr>
              <w:t>Гарнана</w:t>
            </w:r>
            <w:proofErr w:type="spellEnd"/>
            <w:r>
              <w:rPr>
                <w:rFonts w:ascii="Sylfaen" w:hAnsi="Sylfaen"/>
                <w:sz w:val="18"/>
                <w:szCs w:val="18"/>
                <w:lang w:val="hy-AM"/>
              </w:rPr>
              <w:t>ин</w:t>
            </w:r>
            <w:r w:rsidRPr="009E35DB">
              <w:rPr>
                <w:rFonts w:ascii="Sylfaen" w:hAnsi="Sylfaen"/>
                <w:sz w:val="18"/>
                <w:szCs w:val="18"/>
              </w:rPr>
              <w:t xml:space="preserve">, </w:t>
            </w:r>
            <w:proofErr w:type="spellStart"/>
            <w:r w:rsidRPr="009E35DB">
              <w:rPr>
                <w:rFonts w:ascii="Sylfaen" w:hAnsi="Sylfaen"/>
                <w:sz w:val="18"/>
                <w:szCs w:val="18"/>
              </w:rPr>
              <w:t>Гарнана</w:t>
            </w:r>
            <w:proofErr w:type="spellEnd"/>
            <w:r>
              <w:rPr>
                <w:rFonts w:ascii="Sylfaen" w:hAnsi="Sylfaen"/>
                <w:sz w:val="18"/>
                <w:szCs w:val="18"/>
                <w:lang w:val="hy-AM"/>
              </w:rPr>
              <w:t>ин</w:t>
            </w:r>
            <w:r w:rsidRPr="009E35DB">
              <w:rPr>
                <w:rFonts w:ascii="Sylfaen" w:hAnsi="Sylfaen"/>
                <w:sz w:val="18"/>
                <w:szCs w:val="18"/>
              </w:rPr>
              <w:t xml:space="preserve"> 2, </w:t>
            </w:r>
            <w:proofErr w:type="spellStart"/>
            <w:r w:rsidRPr="009E35DB">
              <w:rPr>
                <w:rFonts w:ascii="Sylfaen" w:hAnsi="Sylfaen"/>
                <w:sz w:val="18"/>
                <w:szCs w:val="18"/>
              </w:rPr>
              <w:t>Гарнана</w:t>
            </w:r>
            <w:proofErr w:type="spellEnd"/>
            <w:r>
              <w:rPr>
                <w:rFonts w:ascii="Sylfaen" w:hAnsi="Sylfaen"/>
                <w:sz w:val="18"/>
                <w:szCs w:val="18"/>
                <w:lang w:val="hy-AM"/>
              </w:rPr>
              <w:t>ин</w:t>
            </w:r>
            <w:r w:rsidRPr="009E35DB">
              <w:rPr>
                <w:rFonts w:ascii="Sylfaen" w:hAnsi="Sylfaen"/>
                <w:sz w:val="18"/>
                <w:szCs w:val="18"/>
              </w:rPr>
              <w:t xml:space="preserve"> 3, Сарьяна 3, Сарьяна 4, 20-й, </w:t>
            </w:r>
            <w:proofErr w:type="spellStart"/>
            <w:r w:rsidRPr="009E35DB">
              <w:rPr>
                <w:rFonts w:ascii="Sylfaen" w:hAnsi="Sylfaen"/>
                <w:sz w:val="18"/>
                <w:szCs w:val="18"/>
              </w:rPr>
              <w:t>Ереванян</w:t>
            </w:r>
            <w:proofErr w:type="spellEnd"/>
            <w:r w:rsidRPr="009E35DB">
              <w:rPr>
                <w:rFonts w:ascii="Sylfaen" w:hAnsi="Sylfaen"/>
                <w:sz w:val="18"/>
                <w:szCs w:val="18"/>
              </w:rPr>
              <w:t xml:space="preserve"> 6, </w:t>
            </w:r>
            <w:proofErr w:type="spellStart"/>
            <w:r w:rsidRPr="009E35DB">
              <w:rPr>
                <w:rFonts w:ascii="Sylfaen" w:hAnsi="Sylfaen"/>
                <w:sz w:val="18"/>
                <w:szCs w:val="18"/>
              </w:rPr>
              <w:t>Ереванян</w:t>
            </w:r>
            <w:proofErr w:type="spellEnd"/>
            <w:r w:rsidRPr="009E35DB">
              <w:rPr>
                <w:rFonts w:ascii="Sylfaen" w:hAnsi="Sylfaen"/>
                <w:sz w:val="18"/>
                <w:szCs w:val="18"/>
              </w:rPr>
              <w:t xml:space="preserve"> 7 общины Аракс Армавирской области Республики Армения</w:t>
            </w:r>
          </w:p>
        </w:tc>
        <w:tc>
          <w:tcPr>
            <w:tcW w:w="850" w:type="dxa"/>
            <w:vAlign w:val="center"/>
          </w:tcPr>
          <w:p w14:paraId="319DA64B" w14:textId="7E5C863C" w:rsidR="00F926D3" w:rsidRPr="003813B7" w:rsidRDefault="00F926D3" w:rsidP="00F926D3">
            <w:pPr>
              <w:widowControl w:val="0"/>
              <w:jc w:val="center"/>
              <w:rPr>
                <w:rFonts w:ascii="Sylfaen" w:hAnsi="Sylfaen"/>
                <w:sz w:val="18"/>
                <w:szCs w:val="18"/>
                <w:lang w:val="hy-AM"/>
              </w:rPr>
            </w:pPr>
            <w:r w:rsidRPr="009669D2">
              <w:rPr>
                <w:rFonts w:ascii="Sylfaen" w:hAnsi="Sylfaen"/>
                <w:sz w:val="18"/>
                <w:szCs w:val="18"/>
                <w:lang w:val="hy-AM"/>
              </w:rPr>
              <w:lastRenderedPageBreak/>
              <w:t>драм</w:t>
            </w:r>
          </w:p>
        </w:tc>
        <w:tc>
          <w:tcPr>
            <w:tcW w:w="993" w:type="dxa"/>
            <w:vAlign w:val="center"/>
          </w:tcPr>
          <w:p w14:paraId="08014612" w14:textId="77777777" w:rsidR="00F926D3" w:rsidRDefault="00F926D3" w:rsidP="00F926D3">
            <w:pPr>
              <w:widowControl w:val="0"/>
              <w:jc w:val="center"/>
              <w:rPr>
                <w:rFonts w:ascii="GHEA Grapalat" w:hAnsi="GHEA Grapalat"/>
                <w:sz w:val="20"/>
                <w:szCs w:val="20"/>
                <w:lang w:val="hy-AM"/>
              </w:rPr>
            </w:pPr>
          </w:p>
        </w:tc>
        <w:tc>
          <w:tcPr>
            <w:tcW w:w="566" w:type="dxa"/>
            <w:vAlign w:val="center"/>
          </w:tcPr>
          <w:p w14:paraId="33E9DB35" w14:textId="22E2EF93" w:rsidR="00F926D3" w:rsidRPr="00373ADC" w:rsidRDefault="00F926D3" w:rsidP="00F926D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2D8B62B6" w14:textId="17CD251B" w:rsidR="00F926D3" w:rsidRPr="00F926D3" w:rsidRDefault="00F926D3" w:rsidP="00F926D3">
            <w:pPr>
              <w:widowControl w:val="0"/>
              <w:jc w:val="center"/>
              <w:rPr>
                <w:rStyle w:val="y2iqfc"/>
                <w:rFonts w:ascii="Sylfaen" w:hAnsi="Sylfaen"/>
                <w:color w:val="202124"/>
                <w:sz w:val="18"/>
                <w:szCs w:val="18"/>
                <w:lang w:val="hy-AM"/>
              </w:rPr>
            </w:pPr>
            <w:r w:rsidRPr="00CC512C">
              <w:rPr>
                <w:rStyle w:val="y2iqfc"/>
                <w:rFonts w:ascii="Sylfaen" w:hAnsi="Sylfaen"/>
                <w:color w:val="202124"/>
                <w:sz w:val="18"/>
                <w:szCs w:val="18"/>
              </w:rPr>
              <w:t>Армавирский марз, община Аракс, с.</w:t>
            </w:r>
            <w:r>
              <w:rPr>
                <w:rStyle w:val="y2iqfc"/>
                <w:rFonts w:ascii="Sylfaen" w:hAnsi="Sylfaen"/>
                <w:color w:val="202124"/>
                <w:sz w:val="18"/>
                <w:szCs w:val="18"/>
                <w:lang w:val="hy-AM"/>
              </w:rPr>
              <w:t>Гай</w:t>
            </w:r>
          </w:p>
        </w:tc>
        <w:tc>
          <w:tcPr>
            <w:tcW w:w="1276" w:type="dxa"/>
            <w:vAlign w:val="center"/>
          </w:tcPr>
          <w:p w14:paraId="7AD28B24" w14:textId="7B1512D8" w:rsidR="00F926D3" w:rsidRPr="00A7269E" w:rsidRDefault="00F926D3" w:rsidP="00F926D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sidR="008C1F48">
              <w:rPr>
                <w:rFonts w:ascii="Sylfaen" w:hAnsi="Sylfaen"/>
                <w:color w:val="202124"/>
                <w:sz w:val="16"/>
                <w:szCs w:val="16"/>
                <w:lang w:val="hy-AM"/>
              </w:rPr>
              <w:lastRenderedPageBreak/>
              <w:t>соглашение</w:t>
            </w:r>
            <w:r w:rsidRPr="00A7269E">
              <w:rPr>
                <w:rFonts w:ascii="Sylfaen" w:hAnsi="Sylfaen"/>
                <w:color w:val="202124"/>
                <w:sz w:val="16"/>
                <w:szCs w:val="16"/>
              </w:rPr>
              <w:t xml:space="preserve"> между сторонами.</w:t>
            </w:r>
          </w:p>
          <w:p w14:paraId="5756AD84" w14:textId="77777777" w:rsidR="00F926D3" w:rsidRPr="00A7269E" w:rsidRDefault="00F926D3" w:rsidP="00F926D3">
            <w:pPr>
              <w:widowControl w:val="0"/>
              <w:jc w:val="center"/>
              <w:rPr>
                <w:rFonts w:ascii="Sylfaen" w:hAnsi="Sylfaen"/>
                <w:color w:val="202124"/>
                <w:sz w:val="16"/>
                <w:szCs w:val="16"/>
              </w:rPr>
            </w:pPr>
          </w:p>
        </w:tc>
      </w:tr>
      <w:tr w:rsidR="00B17D53" w:rsidRPr="00D522D5" w14:paraId="55F9F681" w14:textId="77777777" w:rsidTr="00F926D3">
        <w:trPr>
          <w:trHeight w:val="277"/>
          <w:jc w:val="center"/>
        </w:trPr>
        <w:tc>
          <w:tcPr>
            <w:tcW w:w="704" w:type="dxa"/>
            <w:vAlign w:val="center"/>
          </w:tcPr>
          <w:p w14:paraId="3980DA62" w14:textId="5130D6B6" w:rsidR="00B17D53" w:rsidRPr="00B17D53" w:rsidRDefault="00B17D53" w:rsidP="00B17D53">
            <w:pPr>
              <w:widowControl w:val="0"/>
              <w:jc w:val="center"/>
              <w:rPr>
                <w:rFonts w:ascii="Sylfaen" w:hAnsi="Sylfaen"/>
                <w:sz w:val="16"/>
                <w:szCs w:val="16"/>
              </w:rPr>
            </w:pPr>
            <w:r>
              <w:rPr>
                <w:rFonts w:ascii="Sylfaen" w:hAnsi="Sylfaen"/>
                <w:sz w:val="16"/>
                <w:szCs w:val="16"/>
              </w:rPr>
              <w:lastRenderedPageBreak/>
              <w:t>12</w:t>
            </w:r>
          </w:p>
        </w:tc>
        <w:tc>
          <w:tcPr>
            <w:tcW w:w="1134" w:type="dxa"/>
            <w:vAlign w:val="center"/>
          </w:tcPr>
          <w:p w14:paraId="1F46B333" w14:textId="49FF07B1" w:rsidR="00B17D53" w:rsidRPr="001E515C" w:rsidRDefault="00B17D53" w:rsidP="00B17D53">
            <w:pPr>
              <w:widowControl w:val="0"/>
              <w:jc w:val="center"/>
              <w:rPr>
                <w:rFonts w:ascii="Sylfaen" w:hAnsi="Sylfaen"/>
                <w:sz w:val="18"/>
                <w:szCs w:val="18"/>
              </w:rPr>
            </w:pPr>
            <w:r>
              <w:rPr>
                <w:rFonts w:ascii="Sylfaen" w:hAnsi="Sylfaen"/>
                <w:sz w:val="18"/>
                <w:szCs w:val="18"/>
              </w:rPr>
              <w:t>71241200/13</w:t>
            </w:r>
          </w:p>
        </w:tc>
        <w:tc>
          <w:tcPr>
            <w:tcW w:w="2410" w:type="dxa"/>
            <w:vAlign w:val="center"/>
          </w:tcPr>
          <w:p w14:paraId="76557DF2" w14:textId="57D6E046" w:rsidR="00B17D53" w:rsidRPr="009E35DB" w:rsidRDefault="00B17D53" w:rsidP="00B17D53">
            <w:pPr>
              <w:widowControl w:val="0"/>
              <w:jc w:val="center"/>
              <w:rPr>
                <w:rFonts w:ascii="Sylfaen" w:hAnsi="Sylfaen"/>
                <w:sz w:val="18"/>
                <w:szCs w:val="18"/>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улице </w:t>
            </w:r>
            <w:r>
              <w:rPr>
                <w:rFonts w:ascii="Sylfaen" w:hAnsi="Sylfaen"/>
                <w:sz w:val="18"/>
                <w:szCs w:val="18"/>
              </w:rPr>
              <w:t xml:space="preserve">Туманяна с </w:t>
            </w:r>
            <w:proofErr w:type="spellStart"/>
            <w:r>
              <w:rPr>
                <w:rFonts w:ascii="Sylfaen" w:hAnsi="Sylfaen"/>
                <w:sz w:val="18"/>
                <w:szCs w:val="18"/>
              </w:rPr>
              <w:t>Артимет</w:t>
            </w:r>
            <w:proofErr w:type="spellEnd"/>
            <w:r w:rsidRPr="009449EB">
              <w:rPr>
                <w:rFonts w:ascii="Sylfaen" w:hAnsi="Sylfaen"/>
                <w:sz w:val="18"/>
                <w:szCs w:val="18"/>
              </w:rPr>
              <w:t>, общины Аракс, Армавирской области, РА</w:t>
            </w:r>
          </w:p>
        </w:tc>
        <w:tc>
          <w:tcPr>
            <w:tcW w:w="850" w:type="dxa"/>
            <w:vAlign w:val="center"/>
          </w:tcPr>
          <w:p w14:paraId="48CDA5A0" w14:textId="2BA4A7E6" w:rsidR="00B17D53" w:rsidRPr="009669D2" w:rsidRDefault="00B17D53" w:rsidP="00B17D53">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1457B695" w14:textId="77777777" w:rsidR="00B17D53" w:rsidRDefault="00B17D53" w:rsidP="00B17D53">
            <w:pPr>
              <w:widowControl w:val="0"/>
              <w:jc w:val="center"/>
              <w:rPr>
                <w:rFonts w:ascii="GHEA Grapalat" w:hAnsi="GHEA Grapalat"/>
                <w:sz w:val="20"/>
                <w:szCs w:val="20"/>
                <w:lang w:val="hy-AM"/>
              </w:rPr>
            </w:pPr>
          </w:p>
        </w:tc>
        <w:tc>
          <w:tcPr>
            <w:tcW w:w="566" w:type="dxa"/>
            <w:vAlign w:val="center"/>
          </w:tcPr>
          <w:p w14:paraId="0404223D" w14:textId="0DE69997" w:rsidR="00B17D53" w:rsidRPr="00C23C84" w:rsidRDefault="00B17D53" w:rsidP="00B17D53">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2DA222CD" w14:textId="7FFFE76A" w:rsidR="00B17D53" w:rsidRPr="00CC512C" w:rsidRDefault="00B17D53" w:rsidP="00B17D53">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 xml:space="preserve">Армавирский марз, община Аракс, </w:t>
            </w:r>
            <w:proofErr w:type="spellStart"/>
            <w:r w:rsidRPr="00B17D53">
              <w:rPr>
                <w:rStyle w:val="y2iqfc"/>
                <w:rFonts w:ascii="Sylfaen" w:hAnsi="Sylfaen"/>
                <w:color w:val="202124"/>
                <w:sz w:val="18"/>
                <w:szCs w:val="18"/>
              </w:rPr>
              <w:t>с.Артимет</w:t>
            </w:r>
            <w:proofErr w:type="spellEnd"/>
          </w:p>
        </w:tc>
        <w:tc>
          <w:tcPr>
            <w:tcW w:w="1276" w:type="dxa"/>
            <w:vAlign w:val="center"/>
          </w:tcPr>
          <w:p w14:paraId="4E579B96" w14:textId="77777777" w:rsidR="00B17D53" w:rsidRPr="00A7269E" w:rsidRDefault="00B17D53" w:rsidP="00B17D53">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Pr>
                <w:rFonts w:ascii="Sylfaen" w:hAnsi="Sylfaen"/>
                <w:color w:val="202124"/>
                <w:sz w:val="16"/>
                <w:szCs w:val="16"/>
                <w:lang w:val="hy-AM"/>
              </w:rPr>
              <w:t>соглашение</w:t>
            </w:r>
            <w:r w:rsidRPr="00A7269E">
              <w:rPr>
                <w:rFonts w:ascii="Sylfaen" w:hAnsi="Sylfaen"/>
                <w:color w:val="202124"/>
                <w:sz w:val="16"/>
                <w:szCs w:val="16"/>
              </w:rPr>
              <w:t xml:space="preserve"> между сторонами.</w:t>
            </w:r>
          </w:p>
          <w:p w14:paraId="401DE57E" w14:textId="26EF8896" w:rsidR="00B17D53" w:rsidRPr="00A7269E" w:rsidRDefault="00B17D53" w:rsidP="00B17D53">
            <w:pPr>
              <w:widowControl w:val="0"/>
              <w:jc w:val="center"/>
              <w:rPr>
                <w:rFonts w:ascii="Sylfaen" w:hAnsi="Sylfaen"/>
                <w:color w:val="202124"/>
                <w:sz w:val="16"/>
                <w:szCs w:val="16"/>
              </w:rPr>
            </w:pP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2179F9" w:rsidRPr="002D1B45" w14:paraId="5E745C70" w14:textId="77777777" w:rsidTr="00FF6C5B">
        <w:trPr>
          <w:trHeight w:val="274"/>
        </w:trPr>
        <w:tc>
          <w:tcPr>
            <w:tcW w:w="10343" w:type="dxa"/>
          </w:tcPr>
          <w:p w14:paraId="6041F29F" w14:textId="77777777" w:rsidR="005043A9" w:rsidRPr="005043A9" w:rsidRDefault="005043A9" w:rsidP="005043A9">
            <w:pPr>
              <w:widowControl w:val="0"/>
              <w:jc w:val="center"/>
              <w:rPr>
                <w:rFonts w:ascii="Sylfaen" w:hAnsi="Sylfaen"/>
                <w:b/>
                <w:sz w:val="20"/>
                <w:szCs w:val="20"/>
                <w:lang w:val="hy-AM"/>
              </w:rPr>
            </w:pPr>
            <w:r w:rsidRPr="005043A9">
              <w:rPr>
                <w:rFonts w:ascii="Sylfaen" w:hAnsi="Sylfaen"/>
                <w:b/>
                <w:sz w:val="20"/>
                <w:szCs w:val="20"/>
              </w:rPr>
              <w:t>Планируется разработка проектной документации на следующие виды работ:</w:t>
            </w:r>
          </w:p>
          <w:p w14:paraId="7799B2FC" w14:textId="77F3D511" w:rsidR="002179F9" w:rsidRPr="005043A9" w:rsidRDefault="002179F9" w:rsidP="00FF6C5B">
            <w:pPr>
              <w:widowControl w:val="0"/>
              <w:jc w:val="center"/>
              <w:rPr>
                <w:rFonts w:ascii="Sylfaen" w:hAnsi="Sylfaen"/>
                <w:b/>
                <w:sz w:val="20"/>
                <w:szCs w:val="20"/>
                <w:lang w:val="hy-AM"/>
              </w:rPr>
            </w:pPr>
          </w:p>
        </w:tc>
      </w:tr>
      <w:tr w:rsidR="002179F9" w:rsidRPr="002D1B45" w14:paraId="14FBEBE2" w14:textId="77777777" w:rsidTr="00FF6C5B">
        <w:trPr>
          <w:trHeight w:val="450"/>
        </w:trPr>
        <w:tc>
          <w:tcPr>
            <w:tcW w:w="10343" w:type="dxa"/>
          </w:tcPr>
          <w:p w14:paraId="310B2E4C" w14:textId="728FE0C7" w:rsidR="002179F9" w:rsidRPr="002D1B45" w:rsidRDefault="00653813" w:rsidP="00F926D3">
            <w:pPr>
              <w:widowControl w:val="0"/>
              <w:rPr>
                <w:rFonts w:ascii="Sylfaen" w:hAnsi="Sylfaen"/>
                <w:sz w:val="20"/>
                <w:szCs w:val="20"/>
              </w:rPr>
            </w:pPr>
            <w:r>
              <w:rPr>
                <w:rFonts w:ascii="GHEA Grapalat" w:hAnsi="GHEA Grapalat"/>
                <w:lang w:val="hy-AM"/>
              </w:rPr>
              <w:t>У</w:t>
            </w:r>
            <w:r w:rsidRPr="00197006">
              <w:rPr>
                <w:rFonts w:ascii="GHEA Grapalat" w:hAnsi="GHEA Grapalat"/>
              </w:rPr>
              <w:t>слуг</w:t>
            </w:r>
            <w:r>
              <w:rPr>
                <w:rFonts w:ascii="GHEA Grapalat" w:hAnsi="GHEA Grapalat"/>
                <w:lang w:val="hy-AM"/>
              </w:rPr>
              <w:t xml:space="preserve"> на</w:t>
            </w:r>
            <w:r w:rsidRPr="00197006">
              <w:rPr>
                <w:rFonts w:ascii="GHEA Grapalat" w:hAnsi="GHEA Grapalat"/>
              </w:rPr>
              <w:t xml:space="preserve"> </w:t>
            </w:r>
            <w:proofErr w:type="spellStart"/>
            <w:r w:rsidRPr="008C107D">
              <w:rPr>
                <w:rFonts w:ascii="GHEA Grapalat" w:hAnsi="GHEA Grapalat"/>
                <w:spacing w:val="6"/>
              </w:rPr>
              <w:t>разработк</w:t>
            </w:r>
            <w:proofErr w:type="spellEnd"/>
            <w:r>
              <w:rPr>
                <w:rFonts w:ascii="GHEA Grapalat" w:hAnsi="GHEA Grapalat"/>
                <w:spacing w:val="6"/>
                <w:lang w:val="hy-AM"/>
              </w:rPr>
              <w:t>у</w:t>
            </w:r>
            <w:r w:rsidRPr="008C107D">
              <w:rPr>
                <w:rFonts w:ascii="GHEA Grapalat" w:hAnsi="GHEA Grapalat"/>
                <w:spacing w:val="6"/>
              </w:rPr>
              <w:t xml:space="preserve"> проектно-сметной документации и составлению сметы </w:t>
            </w:r>
            <w:r>
              <w:rPr>
                <w:rFonts w:ascii="GHEA Grapalat" w:hAnsi="GHEA Grapalat"/>
                <w:spacing w:val="6"/>
              </w:rPr>
              <w:t xml:space="preserve">для нужд </w:t>
            </w:r>
            <w:r w:rsidRPr="00197006">
              <w:rPr>
                <w:rFonts w:ascii="GHEA Grapalat" w:hAnsi="GHEA Grapalat"/>
              </w:rPr>
              <w:t>общины Аракс Армавирской области РА</w:t>
            </w:r>
            <w:r w:rsidRPr="009044F1">
              <w:rPr>
                <w:rFonts w:ascii="GHEA Grapalat" w:hAnsi="GHEA Grapalat"/>
              </w:rPr>
              <w:t xml:space="preserve"> </w:t>
            </w:r>
            <w:r w:rsidR="005043A9" w:rsidRPr="005043A9">
              <w:rPr>
                <w:rFonts w:ascii="Sylfaen" w:hAnsi="Sylfaen"/>
                <w:sz w:val="20"/>
                <w:szCs w:val="20"/>
              </w:rPr>
              <w:t>.</w:t>
            </w:r>
          </w:p>
        </w:tc>
      </w:tr>
      <w:tr w:rsidR="002179F9" w:rsidRPr="002D1B45" w14:paraId="3267D236" w14:textId="77777777" w:rsidTr="00FF6C5B">
        <w:trPr>
          <w:trHeight w:val="450"/>
        </w:trPr>
        <w:tc>
          <w:tcPr>
            <w:tcW w:w="10343" w:type="dxa"/>
          </w:tcPr>
          <w:p w14:paraId="1F95018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2179F9" w:rsidRPr="006461C2" w14:paraId="6C3664EB" w14:textId="77777777" w:rsidTr="00FF6C5B">
        <w:trPr>
          <w:trHeight w:val="276"/>
        </w:trPr>
        <w:tc>
          <w:tcPr>
            <w:tcW w:w="10343" w:type="dxa"/>
            <w:vAlign w:val="center"/>
          </w:tcPr>
          <w:p w14:paraId="5495E013" w14:textId="5D424FFF" w:rsidR="008341A2" w:rsidRPr="008341A2" w:rsidRDefault="00565A51" w:rsidP="008341A2">
            <w:pPr>
              <w:rPr>
                <w:rFonts w:ascii="Sylfaen" w:hAnsi="Sylfaen"/>
                <w:i/>
                <w:spacing w:val="6"/>
                <w:sz w:val="18"/>
                <w:szCs w:val="18"/>
                <w:lang w:val="hy-AM"/>
              </w:rPr>
            </w:pPr>
            <w:r w:rsidRPr="008341A2">
              <w:rPr>
                <w:rFonts w:ascii="Sylfaen" w:hAnsi="Sylfaen"/>
                <w:i/>
                <w:spacing w:val="6"/>
                <w:sz w:val="18"/>
                <w:szCs w:val="18"/>
              </w:rPr>
              <w:t>Приобретение</w:t>
            </w:r>
            <w:r w:rsidR="008341A2" w:rsidRPr="008341A2">
              <w:rPr>
                <w:rFonts w:ascii="Sylfaen" w:hAnsi="Sylfaen" w:cs="Courier New"/>
                <w:color w:val="1F1F1F"/>
                <w:sz w:val="18"/>
                <w:szCs w:val="18"/>
                <w:lang w:eastAsia="hy-AM" w:bidi="ar-SA"/>
              </w:rPr>
              <w:t xml:space="preserve"> </w:t>
            </w:r>
            <w:r w:rsidR="008341A2" w:rsidRPr="008341A2">
              <w:rPr>
                <w:rFonts w:ascii="Sylfaen" w:hAnsi="Sylfaen" w:cs="Courier New"/>
                <w:color w:val="1F1F1F"/>
                <w:sz w:val="18"/>
                <w:szCs w:val="18"/>
                <w:lang w:val="hy-AM" w:eastAsia="hy-AM" w:bidi="ar-SA"/>
              </w:rPr>
              <w:t>с</w:t>
            </w:r>
            <w:proofErr w:type="spellStart"/>
            <w:r w:rsidR="008341A2" w:rsidRPr="008341A2">
              <w:rPr>
                <w:rFonts w:ascii="Sylfaen" w:hAnsi="Sylfaen"/>
                <w:i/>
                <w:spacing w:val="6"/>
                <w:sz w:val="18"/>
                <w:szCs w:val="18"/>
              </w:rPr>
              <w:t>троительны</w:t>
            </w:r>
            <w:proofErr w:type="spellEnd"/>
            <w:r w:rsidR="008341A2" w:rsidRPr="008341A2">
              <w:rPr>
                <w:rFonts w:ascii="Sylfaen" w:hAnsi="Sylfaen"/>
                <w:i/>
                <w:spacing w:val="6"/>
                <w:sz w:val="18"/>
                <w:szCs w:val="18"/>
                <w:lang w:val="hy-AM"/>
              </w:rPr>
              <w:t>х</w:t>
            </w:r>
            <w:r w:rsidR="008341A2" w:rsidRPr="008341A2">
              <w:rPr>
                <w:rFonts w:ascii="Sylfaen" w:hAnsi="Sylfaen"/>
                <w:i/>
                <w:spacing w:val="6"/>
                <w:sz w:val="18"/>
                <w:szCs w:val="18"/>
              </w:rPr>
              <w:t xml:space="preserve"> работы двухсторонней дренажной системы по улице В. Варданяна, с. </w:t>
            </w:r>
            <w:proofErr w:type="spellStart"/>
            <w:r w:rsidR="008341A2" w:rsidRPr="008341A2">
              <w:rPr>
                <w:rFonts w:ascii="Sylfaen" w:hAnsi="Sylfaen"/>
                <w:i/>
                <w:spacing w:val="6"/>
                <w:sz w:val="18"/>
                <w:szCs w:val="18"/>
              </w:rPr>
              <w:t>Хоронк</w:t>
            </w:r>
            <w:proofErr w:type="spellEnd"/>
            <w:r w:rsidR="008341A2" w:rsidRPr="008341A2">
              <w:rPr>
                <w:rFonts w:ascii="Sylfaen" w:hAnsi="Sylfaen"/>
                <w:i/>
                <w:spacing w:val="6"/>
                <w:sz w:val="18"/>
                <w:szCs w:val="18"/>
              </w:rPr>
              <w:t xml:space="preserve">, общины Аракс, Армавирской области, РА, протяженностью </w:t>
            </w:r>
            <w:proofErr w:type="gramStart"/>
            <w:r w:rsidR="008341A2" w:rsidRPr="008341A2">
              <w:rPr>
                <w:rFonts w:ascii="Sylfaen" w:hAnsi="Sylfaen"/>
                <w:i/>
                <w:spacing w:val="6"/>
                <w:sz w:val="18"/>
                <w:szCs w:val="18"/>
              </w:rPr>
              <w:t>1100  м</w:t>
            </w:r>
            <w:proofErr w:type="gramEnd"/>
          </w:p>
          <w:p w14:paraId="694F7917" w14:textId="30A333A7" w:rsidR="008341A2" w:rsidRPr="008341A2" w:rsidRDefault="00565A51" w:rsidP="008341A2">
            <w:pPr>
              <w:rPr>
                <w:rFonts w:ascii="Sylfaen" w:hAnsi="Sylfaen"/>
                <w:i/>
                <w:spacing w:val="6"/>
                <w:sz w:val="18"/>
                <w:szCs w:val="18"/>
                <w:lang w:val="hy-AM"/>
              </w:rPr>
            </w:pPr>
            <w:r w:rsidRPr="008341A2">
              <w:rPr>
                <w:rFonts w:ascii="Sylfaen" w:hAnsi="Sylfaen"/>
                <w:i/>
                <w:spacing w:val="6"/>
                <w:sz w:val="18"/>
                <w:szCs w:val="18"/>
              </w:rPr>
              <w:t xml:space="preserve"> </w:t>
            </w:r>
            <w:r w:rsidR="008341A2" w:rsidRPr="008341A2">
              <w:rPr>
                <w:rFonts w:ascii="Sylfaen" w:hAnsi="Sylfaen"/>
                <w:i/>
                <w:spacing w:val="6"/>
                <w:sz w:val="18"/>
                <w:szCs w:val="18"/>
              </w:rPr>
              <w:t xml:space="preserve"> Приобретение</w:t>
            </w:r>
            <w:r w:rsidR="008341A2" w:rsidRPr="008341A2">
              <w:rPr>
                <w:rFonts w:ascii="Sylfaen" w:hAnsi="Sylfaen" w:cs="Courier New"/>
                <w:color w:val="1F1F1F"/>
                <w:sz w:val="18"/>
                <w:szCs w:val="18"/>
                <w:lang w:eastAsia="hy-AM" w:bidi="ar-SA"/>
              </w:rPr>
              <w:t xml:space="preserve"> </w:t>
            </w:r>
            <w:r w:rsidR="008341A2" w:rsidRPr="008341A2">
              <w:rPr>
                <w:rFonts w:ascii="Sylfaen" w:hAnsi="Sylfaen" w:cs="Courier New"/>
                <w:color w:val="1F1F1F"/>
                <w:sz w:val="18"/>
                <w:szCs w:val="18"/>
                <w:lang w:val="hy-AM" w:eastAsia="hy-AM" w:bidi="ar-SA"/>
              </w:rPr>
              <w:t>с</w:t>
            </w:r>
            <w:proofErr w:type="spellStart"/>
            <w:r w:rsidR="008341A2" w:rsidRPr="008341A2">
              <w:rPr>
                <w:rFonts w:ascii="Sylfaen" w:hAnsi="Sylfaen"/>
                <w:i/>
                <w:spacing w:val="6"/>
                <w:sz w:val="18"/>
                <w:szCs w:val="18"/>
              </w:rPr>
              <w:t>троительные</w:t>
            </w:r>
            <w:proofErr w:type="spellEnd"/>
            <w:r w:rsidR="008341A2" w:rsidRPr="008341A2">
              <w:rPr>
                <w:rFonts w:ascii="Sylfaen" w:hAnsi="Sylfaen"/>
                <w:i/>
                <w:spacing w:val="6"/>
                <w:sz w:val="18"/>
                <w:szCs w:val="18"/>
              </w:rPr>
              <w:t xml:space="preserve"> работы дренажной системы улиц Маштоца, </w:t>
            </w:r>
            <w:proofErr w:type="spellStart"/>
            <w:r w:rsidR="008341A2" w:rsidRPr="008341A2">
              <w:rPr>
                <w:rFonts w:ascii="Sylfaen" w:hAnsi="Sylfaen"/>
                <w:i/>
                <w:spacing w:val="6"/>
                <w:sz w:val="18"/>
                <w:szCs w:val="18"/>
              </w:rPr>
              <w:t>Еритасардакан</w:t>
            </w:r>
            <w:proofErr w:type="spellEnd"/>
            <w:r w:rsidR="008341A2" w:rsidRPr="008341A2">
              <w:rPr>
                <w:rFonts w:ascii="Sylfaen" w:hAnsi="Sylfaen"/>
                <w:i/>
                <w:spacing w:val="6"/>
                <w:sz w:val="18"/>
                <w:szCs w:val="18"/>
              </w:rPr>
              <w:t xml:space="preserve">, </w:t>
            </w:r>
            <w:proofErr w:type="spellStart"/>
            <w:r w:rsidR="008341A2" w:rsidRPr="008341A2">
              <w:rPr>
                <w:rFonts w:ascii="Sylfaen" w:hAnsi="Sylfaen"/>
                <w:i/>
                <w:spacing w:val="6"/>
                <w:sz w:val="18"/>
                <w:szCs w:val="18"/>
              </w:rPr>
              <w:t>Г.Нжде</w:t>
            </w:r>
            <w:proofErr w:type="spellEnd"/>
            <w:r w:rsidR="008341A2" w:rsidRPr="008341A2">
              <w:rPr>
                <w:rFonts w:ascii="Sylfaen" w:hAnsi="Sylfaen"/>
                <w:i/>
                <w:spacing w:val="6"/>
                <w:sz w:val="18"/>
                <w:szCs w:val="18"/>
              </w:rPr>
              <w:t xml:space="preserve"> села </w:t>
            </w:r>
            <w:proofErr w:type="spellStart"/>
            <w:r w:rsidR="008341A2" w:rsidRPr="008341A2">
              <w:rPr>
                <w:rFonts w:ascii="Sylfaen" w:hAnsi="Sylfaen"/>
                <w:i/>
                <w:spacing w:val="6"/>
                <w:sz w:val="18"/>
                <w:szCs w:val="18"/>
              </w:rPr>
              <w:t>Араташен</w:t>
            </w:r>
            <w:proofErr w:type="spellEnd"/>
            <w:r w:rsidR="008341A2" w:rsidRPr="008341A2">
              <w:rPr>
                <w:rFonts w:ascii="Sylfaen" w:hAnsi="Sylfaen"/>
                <w:i/>
                <w:spacing w:val="6"/>
                <w:sz w:val="18"/>
                <w:szCs w:val="18"/>
              </w:rPr>
              <w:t xml:space="preserve"> общины Аракс Армавирской области Республики Армения, 2050 м</w:t>
            </w:r>
          </w:p>
          <w:p w14:paraId="132ACA12" w14:textId="3FDEEC88" w:rsidR="008341A2" w:rsidRPr="008341A2" w:rsidRDefault="008341A2" w:rsidP="008341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lang w:val="hy-AM"/>
              </w:rPr>
            </w:pPr>
            <w:r w:rsidRPr="008341A2">
              <w:rPr>
                <w:rFonts w:ascii="Sylfaen" w:hAnsi="Sylfaen"/>
                <w:i/>
                <w:spacing w:val="6"/>
                <w:sz w:val="18"/>
                <w:szCs w:val="18"/>
              </w:rPr>
              <w:t>Приобретение</w:t>
            </w:r>
            <w:r w:rsidRPr="008341A2">
              <w:rPr>
                <w:rFonts w:ascii="Sylfaen" w:hAnsi="Sylfaen" w:cs="Courier New"/>
                <w:color w:val="1F1F1F"/>
                <w:sz w:val="18"/>
                <w:szCs w:val="18"/>
                <w:lang w:eastAsia="hy-AM" w:bidi="ar-SA"/>
              </w:rPr>
              <w:t xml:space="preserve"> </w:t>
            </w:r>
            <w:r w:rsidRPr="008341A2">
              <w:rPr>
                <w:rFonts w:ascii="Sylfaen" w:hAnsi="Sylfaen"/>
                <w:sz w:val="18"/>
                <w:szCs w:val="18"/>
                <w:lang w:val="hy-AM"/>
              </w:rPr>
              <w:t>с</w:t>
            </w:r>
            <w:proofErr w:type="spellStart"/>
            <w:r w:rsidRPr="008341A2">
              <w:rPr>
                <w:rFonts w:ascii="Sylfaen" w:hAnsi="Sylfaen"/>
                <w:sz w:val="18"/>
                <w:szCs w:val="18"/>
              </w:rPr>
              <w:t>троительство</w:t>
            </w:r>
            <w:proofErr w:type="spellEnd"/>
            <w:r w:rsidRPr="008341A2">
              <w:rPr>
                <w:rFonts w:ascii="Sylfaen" w:hAnsi="Sylfaen"/>
                <w:sz w:val="18"/>
                <w:szCs w:val="18"/>
              </w:rPr>
              <w:t xml:space="preserve"> дренажной системы улиц </w:t>
            </w:r>
            <w:proofErr w:type="spellStart"/>
            <w:r w:rsidRPr="008341A2">
              <w:rPr>
                <w:rFonts w:ascii="Sylfaen" w:hAnsi="Sylfaen"/>
                <w:sz w:val="18"/>
                <w:szCs w:val="18"/>
              </w:rPr>
              <w:t>Сундукяна</w:t>
            </w:r>
            <w:proofErr w:type="spellEnd"/>
            <w:r w:rsidRPr="008341A2">
              <w:rPr>
                <w:rFonts w:ascii="Sylfaen" w:hAnsi="Sylfaen"/>
                <w:sz w:val="18"/>
                <w:szCs w:val="18"/>
              </w:rPr>
              <w:t xml:space="preserve">, Маштоца и </w:t>
            </w:r>
            <w:proofErr w:type="spellStart"/>
            <w:r w:rsidRPr="008341A2">
              <w:rPr>
                <w:rFonts w:ascii="Sylfaen" w:hAnsi="Sylfaen"/>
                <w:sz w:val="18"/>
                <w:szCs w:val="18"/>
              </w:rPr>
              <w:t>Даштенца</w:t>
            </w:r>
            <w:proofErr w:type="spellEnd"/>
            <w:r w:rsidRPr="008341A2">
              <w:rPr>
                <w:rFonts w:ascii="Sylfaen" w:hAnsi="Sylfaen"/>
                <w:sz w:val="18"/>
                <w:szCs w:val="18"/>
              </w:rPr>
              <w:t xml:space="preserve"> в селе Грибоедов общины Аракс Армавирской области Республики Армения, 1600 м</w:t>
            </w:r>
          </w:p>
          <w:p w14:paraId="78F47190" w14:textId="1912A1B6" w:rsidR="008341A2" w:rsidRDefault="008341A2" w:rsidP="008341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lang w:val="hy-AM"/>
              </w:rPr>
            </w:pPr>
            <w:r>
              <w:rPr>
                <w:rFonts w:ascii="Sylfaen" w:hAnsi="Sylfaen"/>
                <w:sz w:val="18"/>
                <w:szCs w:val="18"/>
                <w:lang w:val="hy-AM"/>
              </w:rPr>
              <w:t xml:space="preserve"> </w:t>
            </w:r>
            <w:r w:rsidRPr="008341A2">
              <w:rPr>
                <w:rFonts w:ascii="Sylfaen" w:hAnsi="Sylfaen"/>
                <w:i/>
                <w:spacing w:val="6"/>
                <w:sz w:val="18"/>
                <w:szCs w:val="18"/>
              </w:rPr>
              <w:t>Приобретение</w:t>
            </w:r>
            <w:r w:rsidRPr="008341A2">
              <w:rPr>
                <w:rFonts w:ascii="Sylfaen" w:hAnsi="Sylfaen" w:cs="Courier New"/>
                <w:color w:val="1F1F1F"/>
                <w:sz w:val="18"/>
                <w:szCs w:val="18"/>
                <w:lang w:eastAsia="hy-AM" w:bidi="ar-SA"/>
              </w:rPr>
              <w:t xml:space="preserve"> </w:t>
            </w:r>
            <w:r w:rsidRPr="008341A2">
              <w:rPr>
                <w:rFonts w:ascii="Sylfaen" w:hAnsi="Sylfaen"/>
                <w:sz w:val="18"/>
                <w:szCs w:val="18"/>
                <w:lang w:val="hy-AM"/>
              </w:rPr>
              <w:t>с</w:t>
            </w:r>
            <w:proofErr w:type="spellStart"/>
            <w:r w:rsidRPr="008341A2">
              <w:rPr>
                <w:rFonts w:ascii="Sylfaen" w:hAnsi="Sylfaen"/>
                <w:sz w:val="18"/>
                <w:szCs w:val="18"/>
              </w:rPr>
              <w:t>троительные</w:t>
            </w:r>
            <w:proofErr w:type="spellEnd"/>
            <w:r w:rsidRPr="008341A2">
              <w:rPr>
                <w:rFonts w:ascii="Sylfaen" w:hAnsi="Sylfaen"/>
                <w:sz w:val="18"/>
                <w:szCs w:val="18"/>
              </w:rPr>
              <w:t xml:space="preserve"> работы дренажной системы улиц </w:t>
            </w:r>
            <w:proofErr w:type="spellStart"/>
            <w:r w:rsidRPr="008341A2">
              <w:rPr>
                <w:rFonts w:ascii="Sylfaen" w:hAnsi="Sylfaen"/>
                <w:sz w:val="18"/>
                <w:szCs w:val="18"/>
              </w:rPr>
              <w:t>Угекалнер</w:t>
            </w:r>
            <w:proofErr w:type="spellEnd"/>
            <w:r w:rsidRPr="008341A2">
              <w:rPr>
                <w:rFonts w:ascii="Sylfaen" w:hAnsi="Sylfaen"/>
                <w:sz w:val="18"/>
                <w:szCs w:val="18"/>
              </w:rPr>
              <w:t xml:space="preserve"> и Г. Чауша села </w:t>
            </w:r>
            <w:proofErr w:type="spellStart"/>
            <w:r w:rsidRPr="008341A2">
              <w:rPr>
                <w:rFonts w:ascii="Sylfaen" w:hAnsi="Sylfaen"/>
                <w:sz w:val="18"/>
                <w:szCs w:val="18"/>
              </w:rPr>
              <w:t>Джрарат</w:t>
            </w:r>
            <w:proofErr w:type="spellEnd"/>
            <w:r w:rsidRPr="008341A2">
              <w:rPr>
                <w:rFonts w:ascii="Sylfaen" w:hAnsi="Sylfaen"/>
                <w:sz w:val="18"/>
                <w:szCs w:val="18"/>
              </w:rPr>
              <w:t xml:space="preserve"> общины Аракс Армавирской области Республики Армения, 850 м</w:t>
            </w:r>
          </w:p>
          <w:p w14:paraId="735E5E91" w14:textId="75FFE3B1" w:rsidR="008341A2" w:rsidRPr="008341A2" w:rsidRDefault="008341A2" w:rsidP="008341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lang w:val="hy-AM"/>
              </w:rPr>
            </w:pPr>
            <w:proofErr w:type="gramStart"/>
            <w:r w:rsidRPr="008341A2">
              <w:rPr>
                <w:rFonts w:ascii="Sylfaen" w:hAnsi="Sylfaen"/>
                <w:i/>
                <w:spacing w:val="6"/>
                <w:sz w:val="18"/>
                <w:szCs w:val="18"/>
              </w:rPr>
              <w:t>Приобретение</w:t>
            </w:r>
            <w:r w:rsidRPr="008341A2">
              <w:rPr>
                <w:rFonts w:ascii="Sylfaen" w:hAnsi="Sylfaen" w:cs="Courier New"/>
                <w:color w:val="1F1F1F"/>
                <w:sz w:val="18"/>
                <w:szCs w:val="18"/>
                <w:lang w:eastAsia="hy-AM" w:bidi="ar-SA"/>
              </w:rPr>
              <w:t xml:space="preserve"> </w:t>
            </w:r>
            <w:r>
              <w:rPr>
                <w:rFonts w:ascii="Sylfaen" w:hAnsi="Sylfaen" w:cs="Courier New"/>
                <w:color w:val="1F1F1F"/>
                <w:sz w:val="18"/>
                <w:szCs w:val="18"/>
                <w:lang w:val="hy-AM" w:eastAsia="hy-AM" w:bidi="ar-SA"/>
              </w:rPr>
              <w:t xml:space="preserve"> </w:t>
            </w:r>
            <w:r>
              <w:rPr>
                <w:rFonts w:ascii="Sylfaen" w:hAnsi="Sylfaen"/>
                <w:sz w:val="18"/>
                <w:szCs w:val="18"/>
              </w:rPr>
              <w:t>с</w:t>
            </w:r>
            <w:r w:rsidRPr="008341A2">
              <w:rPr>
                <w:rFonts w:ascii="Sylfaen" w:hAnsi="Sylfaen"/>
                <w:sz w:val="18"/>
                <w:szCs w:val="18"/>
              </w:rPr>
              <w:t>троительны</w:t>
            </w:r>
            <w:r w:rsidR="00B17D53">
              <w:rPr>
                <w:rFonts w:ascii="Sylfaen" w:hAnsi="Sylfaen"/>
                <w:sz w:val="18"/>
                <w:szCs w:val="18"/>
              </w:rPr>
              <w:t>х</w:t>
            </w:r>
            <w:proofErr w:type="gramEnd"/>
            <w:r w:rsidRPr="008341A2">
              <w:rPr>
                <w:rFonts w:ascii="Sylfaen" w:hAnsi="Sylfaen"/>
                <w:sz w:val="18"/>
                <w:szCs w:val="18"/>
              </w:rPr>
              <w:t xml:space="preserve"> работы дренажной системы улиц Севака и Туманяна села </w:t>
            </w:r>
            <w:proofErr w:type="spellStart"/>
            <w:r w:rsidRPr="008341A2">
              <w:rPr>
                <w:rFonts w:ascii="Sylfaen" w:hAnsi="Sylfaen"/>
                <w:sz w:val="18"/>
                <w:szCs w:val="18"/>
              </w:rPr>
              <w:t>Джрарби</w:t>
            </w:r>
            <w:proofErr w:type="spellEnd"/>
            <w:r w:rsidRPr="008341A2">
              <w:rPr>
                <w:rFonts w:ascii="Sylfaen" w:hAnsi="Sylfaen"/>
                <w:sz w:val="18"/>
                <w:szCs w:val="18"/>
              </w:rPr>
              <w:t xml:space="preserve"> общины Аракс Армавирской области Республики Армения, 620м</w:t>
            </w:r>
          </w:p>
          <w:p w14:paraId="629DC113" w14:textId="46A519F3" w:rsidR="008341A2" w:rsidRPr="008341A2" w:rsidRDefault="00B17D53" w:rsidP="008341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lang w:val="hy-AM"/>
              </w:rPr>
            </w:pPr>
            <w:proofErr w:type="gramStart"/>
            <w:r w:rsidRPr="008341A2">
              <w:rPr>
                <w:rFonts w:ascii="Sylfaen" w:hAnsi="Sylfaen"/>
                <w:i/>
                <w:spacing w:val="6"/>
                <w:sz w:val="18"/>
                <w:szCs w:val="18"/>
              </w:rPr>
              <w:t>Приобретение</w:t>
            </w:r>
            <w:r w:rsidRPr="008341A2">
              <w:rPr>
                <w:rFonts w:ascii="Sylfaen" w:hAnsi="Sylfaen" w:cs="Courier New"/>
                <w:color w:val="1F1F1F"/>
                <w:sz w:val="18"/>
                <w:szCs w:val="18"/>
                <w:lang w:eastAsia="hy-AM" w:bidi="ar-SA"/>
              </w:rPr>
              <w:t xml:space="preserve"> </w:t>
            </w:r>
            <w:r>
              <w:rPr>
                <w:rFonts w:ascii="Sylfaen" w:hAnsi="Sylfaen" w:cs="Courier New"/>
                <w:color w:val="1F1F1F"/>
                <w:sz w:val="18"/>
                <w:szCs w:val="18"/>
                <w:lang w:val="hy-AM" w:eastAsia="hy-AM" w:bidi="ar-SA"/>
              </w:rPr>
              <w:t xml:space="preserve"> </w:t>
            </w:r>
            <w:r>
              <w:rPr>
                <w:rFonts w:ascii="Sylfaen" w:hAnsi="Sylfaen"/>
                <w:sz w:val="18"/>
                <w:szCs w:val="18"/>
              </w:rPr>
              <w:t>с</w:t>
            </w:r>
            <w:r w:rsidRPr="008341A2">
              <w:rPr>
                <w:rFonts w:ascii="Sylfaen" w:hAnsi="Sylfaen"/>
                <w:sz w:val="18"/>
                <w:szCs w:val="18"/>
              </w:rPr>
              <w:t>троительны</w:t>
            </w:r>
            <w:r>
              <w:rPr>
                <w:rFonts w:ascii="Sylfaen" w:hAnsi="Sylfaen"/>
                <w:sz w:val="18"/>
                <w:szCs w:val="18"/>
              </w:rPr>
              <w:t>х</w:t>
            </w:r>
            <w:proofErr w:type="gramEnd"/>
            <w:r w:rsidRPr="008341A2">
              <w:rPr>
                <w:rFonts w:ascii="Sylfaen" w:hAnsi="Sylfaen"/>
                <w:sz w:val="18"/>
                <w:szCs w:val="18"/>
              </w:rPr>
              <w:t xml:space="preserve"> </w:t>
            </w:r>
            <w:r w:rsidR="008341A2" w:rsidRPr="008341A2">
              <w:rPr>
                <w:rFonts w:ascii="Sylfaen" w:hAnsi="Sylfaen"/>
                <w:sz w:val="18"/>
                <w:szCs w:val="18"/>
              </w:rPr>
              <w:t xml:space="preserve"> работ дренажной системы улиц </w:t>
            </w:r>
            <w:proofErr w:type="spellStart"/>
            <w:r w:rsidR="008341A2" w:rsidRPr="008341A2">
              <w:rPr>
                <w:rFonts w:ascii="Sylfaen" w:hAnsi="Sylfaen"/>
                <w:sz w:val="18"/>
                <w:szCs w:val="18"/>
              </w:rPr>
              <w:t>Ханджяна</w:t>
            </w:r>
            <w:proofErr w:type="spellEnd"/>
            <w:r w:rsidR="008341A2" w:rsidRPr="008341A2">
              <w:rPr>
                <w:rFonts w:ascii="Sylfaen" w:hAnsi="Sylfaen"/>
                <w:sz w:val="18"/>
                <w:szCs w:val="18"/>
              </w:rPr>
              <w:t xml:space="preserve"> и Саят-Нова села </w:t>
            </w:r>
            <w:proofErr w:type="spellStart"/>
            <w:r w:rsidR="008341A2" w:rsidRPr="008341A2">
              <w:rPr>
                <w:rFonts w:ascii="Sylfaen" w:hAnsi="Sylfaen"/>
                <w:sz w:val="18"/>
                <w:szCs w:val="18"/>
              </w:rPr>
              <w:t>Лусагюх</w:t>
            </w:r>
            <w:proofErr w:type="spellEnd"/>
            <w:r w:rsidR="008341A2" w:rsidRPr="008341A2">
              <w:rPr>
                <w:rFonts w:ascii="Sylfaen" w:hAnsi="Sylfaen"/>
                <w:sz w:val="18"/>
                <w:szCs w:val="18"/>
              </w:rPr>
              <w:t xml:space="preserve"> общины Аракс Армавирской области Республики Армения, 800 м</w:t>
            </w:r>
          </w:p>
          <w:p w14:paraId="62452743" w14:textId="5328E9FE" w:rsidR="008341A2" w:rsidRPr="008341A2" w:rsidRDefault="008341A2" w:rsidP="008341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lang w:val="hy-AM"/>
              </w:rPr>
            </w:pPr>
            <w:r w:rsidRPr="008341A2">
              <w:rPr>
                <w:rFonts w:ascii="Sylfaen" w:hAnsi="Sylfaen"/>
                <w:sz w:val="18"/>
                <w:szCs w:val="18"/>
              </w:rPr>
              <w:t xml:space="preserve">Строительные работы дренажной системы села </w:t>
            </w:r>
            <w:proofErr w:type="spellStart"/>
            <w:r w:rsidRPr="008341A2">
              <w:rPr>
                <w:rFonts w:ascii="Sylfaen" w:hAnsi="Sylfaen"/>
                <w:sz w:val="18"/>
                <w:szCs w:val="18"/>
              </w:rPr>
              <w:t>Акнашен</w:t>
            </w:r>
            <w:proofErr w:type="spellEnd"/>
            <w:r w:rsidRPr="008341A2">
              <w:rPr>
                <w:rFonts w:ascii="Sylfaen" w:hAnsi="Sylfaen"/>
                <w:sz w:val="18"/>
                <w:szCs w:val="18"/>
              </w:rPr>
              <w:t xml:space="preserve"> общины Аракс Армавирской области Республики Армения, 420 м</w:t>
            </w:r>
          </w:p>
          <w:p w14:paraId="13F65682" w14:textId="4C377901" w:rsidR="008E38C8" w:rsidRPr="008E38C8" w:rsidRDefault="008E38C8" w:rsidP="008E38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lang w:val="hy-AM"/>
              </w:rPr>
            </w:pPr>
            <w:r w:rsidRPr="008E38C8">
              <w:rPr>
                <w:rFonts w:ascii="Sylfaen" w:hAnsi="Sylfaen"/>
                <w:sz w:val="18"/>
                <w:szCs w:val="18"/>
              </w:rPr>
              <w:t xml:space="preserve">Строительные работы дренажной системы улицы Сарьяна села </w:t>
            </w:r>
            <w:proofErr w:type="spellStart"/>
            <w:r w:rsidRPr="008E38C8">
              <w:rPr>
                <w:rFonts w:ascii="Sylfaen" w:hAnsi="Sylfaen"/>
                <w:sz w:val="18"/>
                <w:szCs w:val="18"/>
              </w:rPr>
              <w:t>Мецамор</w:t>
            </w:r>
            <w:proofErr w:type="spellEnd"/>
            <w:r w:rsidRPr="008E38C8">
              <w:rPr>
                <w:rFonts w:ascii="Sylfaen" w:hAnsi="Sylfaen"/>
                <w:sz w:val="18"/>
                <w:szCs w:val="18"/>
              </w:rPr>
              <w:t xml:space="preserve"> общины Аракс Армавирской области Республики Армения, 600 метров</w:t>
            </w:r>
          </w:p>
          <w:p w14:paraId="134DDB23" w14:textId="5CBC2241" w:rsidR="008E38C8" w:rsidRPr="008E38C8" w:rsidRDefault="008E38C8" w:rsidP="008E38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lang w:val="hy-AM"/>
              </w:rPr>
            </w:pPr>
            <w:r w:rsidRPr="008E38C8">
              <w:rPr>
                <w:rFonts w:ascii="Sylfaen" w:hAnsi="Sylfaen"/>
                <w:sz w:val="18"/>
                <w:szCs w:val="18"/>
              </w:rPr>
              <w:t xml:space="preserve">Строительные работы систем водоотведения и водоснабжения 4-й, 11-й, 2-й улиц села </w:t>
            </w:r>
            <w:proofErr w:type="spellStart"/>
            <w:r w:rsidRPr="008E38C8">
              <w:rPr>
                <w:rFonts w:ascii="Sylfaen" w:hAnsi="Sylfaen"/>
                <w:sz w:val="18"/>
                <w:szCs w:val="18"/>
              </w:rPr>
              <w:t>Айкашен</w:t>
            </w:r>
            <w:proofErr w:type="spellEnd"/>
            <w:r w:rsidRPr="008E38C8">
              <w:rPr>
                <w:rFonts w:ascii="Sylfaen" w:hAnsi="Sylfaen"/>
                <w:sz w:val="18"/>
                <w:szCs w:val="18"/>
              </w:rPr>
              <w:t xml:space="preserve"> общины Аракс Армавирской области Республики Армения, 2800 м</w:t>
            </w:r>
          </w:p>
          <w:p w14:paraId="6597D9C9" w14:textId="031D6595" w:rsidR="001831AE" w:rsidRPr="001831AE" w:rsidRDefault="001831AE" w:rsidP="001831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lang w:val="hy-AM"/>
              </w:rPr>
            </w:pPr>
            <w:r w:rsidRPr="001831AE">
              <w:rPr>
                <w:rFonts w:ascii="Sylfaen" w:hAnsi="Sylfaen"/>
                <w:sz w:val="18"/>
                <w:szCs w:val="18"/>
              </w:rPr>
              <w:t xml:space="preserve">Строительные работы по устройству систем водоотведения (550 м) и водоснабжения (350 м) по ул. </w:t>
            </w:r>
            <w:proofErr w:type="spellStart"/>
            <w:r w:rsidRPr="001831AE">
              <w:rPr>
                <w:rFonts w:ascii="Sylfaen" w:hAnsi="Sylfaen"/>
                <w:sz w:val="18"/>
                <w:szCs w:val="18"/>
              </w:rPr>
              <w:t>Бареамутюн</w:t>
            </w:r>
            <w:proofErr w:type="spellEnd"/>
            <w:r w:rsidRPr="001831AE">
              <w:rPr>
                <w:rFonts w:ascii="Sylfaen" w:hAnsi="Sylfaen"/>
                <w:sz w:val="18"/>
                <w:szCs w:val="18"/>
              </w:rPr>
              <w:t xml:space="preserve"> и </w:t>
            </w:r>
            <w:proofErr w:type="spellStart"/>
            <w:r w:rsidRPr="001831AE">
              <w:rPr>
                <w:rFonts w:ascii="Sylfaen" w:hAnsi="Sylfaen"/>
                <w:sz w:val="18"/>
                <w:szCs w:val="18"/>
              </w:rPr>
              <w:t>Г.Нжде</w:t>
            </w:r>
            <w:proofErr w:type="spellEnd"/>
            <w:r w:rsidRPr="001831AE">
              <w:rPr>
                <w:rFonts w:ascii="Sylfaen" w:hAnsi="Sylfaen"/>
                <w:sz w:val="18"/>
                <w:szCs w:val="18"/>
              </w:rPr>
              <w:t xml:space="preserve"> (550 м) по ул. </w:t>
            </w:r>
            <w:proofErr w:type="spellStart"/>
            <w:r w:rsidRPr="001831AE">
              <w:rPr>
                <w:rFonts w:ascii="Sylfaen" w:hAnsi="Sylfaen"/>
                <w:sz w:val="18"/>
                <w:szCs w:val="18"/>
              </w:rPr>
              <w:t>Бареамутюн</w:t>
            </w:r>
            <w:proofErr w:type="spellEnd"/>
            <w:r w:rsidRPr="001831AE">
              <w:rPr>
                <w:rFonts w:ascii="Sylfaen" w:hAnsi="Sylfaen"/>
                <w:sz w:val="18"/>
                <w:szCs w:val="18"/>
              </w:rPr>
              <w:t xml:space="preserve"> в селе Аракс общины Аракс Армавирской области Республики Армения - </w:t>
            </w:r>
            <w:proofErr w:type="gramStart"/>
            <w:r w:rsidRPr="001831AE">
              <w:rPr>
                <w:rFonts w:ascii="Sylfaen" w:hAnsi="Sylfaen"/>
                <w:sz w:val="18"/>
                <w:szCs w:val="18"/>
              </w:rPr>
              <w:t>1800  м</w:t>
            </w:r>
            <w:proofErr w:type="gramEnd"/>
          </w:p>
          <w:p w14:paraId="40FFF520" w14:textId="77777777" w:rsidR="001831AE" w:rsidRPr="001831AE" w:rsidRDefault="001831AE" w:rsidP="001831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lang w:val="hy-AM"/>
              </w:rPr>
            </w:pPr>
            <w:r w:rsidRPr="001831AE">
              <w:rPr>
                <w:rFonts w:ascii="Sylfaen" w:hAnsi="Sylfaen"/>
                <w:sz w:val="18"/>
                <w:szCs w:val="18"/>
              </w:rPr>
              <w:t xml:space="preserve">Строительство дренажных систем на улицах </w:t>
            </w:r>
            <w:proofErr w:type="spellStart"/>
            <w:r w:rsidRPr="001831AE">
              <w:rPr>
                <w:rFonts w:ascii="Sylfaen" w:hAnsi="Sylfaen"/>
                <w:sz w:val="18"/>
                <w:szCs w:val="18"/>
              </w:rPr>
              <w:t>Гарнанай</w:t>
            </w:r>
            <w:proofErr w:type="spellEnd"/>
            <w:r w:rsidRPr="001831AE">
              <w:rPr>
                <w:rFonts w:ascii="Sylfaen" w:hAnsi="Sylfaen"/>
                <w:sz w:val="18"/>
                <w:szCs w:val="18"/>
              </w:rPr>
              <w:t xml:space="preserve">, </w:t>
            </w:r>
            <w:proofErr w:type="spellStart"/>
            <w:r w:rsidRPr="001831AE">
              <w:rPr>
                <w:rFonts w:ascii="Sylfaen" w:hAnsi="Sylfaen"/>
                <w:sz w:val="18"/>
                <w:szCs w:val="18"/>
              </w:rPr>
              <w:t>Гарнанай</w:t>
            </w:r>
            <w:proofErr w:type="spellEnd"/>
            <w:r w:rsidRPr="001831AE">
              <w:rPr>
                <w:rFonts w:ascii="Sylfaen" w:hAnsi="Sylfaen"/>
                <w:sz w:val="18"/>
                <w:szCs w:val="18"/>
              </w:rPr>
              <w:t xml:space="preserve"> 2, </w:t>
            </w:r>
            <w:proofErr w:type="spellStart"/>
            <w:r w:rsidRPr="001831AE">
              <w:rPr>
                <w:rFonts w:ascii="Sylfaen" w:hAnsi="Sylfaen"/>
                <w:sz w:val="18"/>
                <w:szCs w:val="18"/>
              </w:rPr>
              <w:t>Гарнанай</w:t>
            </w:r>
            <w:proofErr w:type="spellEnd"/>
            <w:r w:rsidRPr="001831AE">
              <w:rPr>
                <w:rFonts w:ascii="Sylfaen" w:hAnsi="Sylfaen"/>
                <w:sz w:val="18"/>
                <w:szCs w:val="18"/>
              </w:rPr>
              <w:t xml:space="preserve"> 3, Сарьяна 3, Сарьяна 4, 20-й, </w:t>
            </w:r>
            <w:proofErr w:type="spellStart"/>
            <w:r w:rsidRPr="001831AE">
              <w:rPr>
                <w:rFonts w:ascii="Sylfaen" w:hAnsi="Sylfaen"/>
                <w:sz w:val="18"/>
                <w:szCs w:val="18"/>
              </w:rPr>
              <w:t>Ереванян</w:t>
            </w:r>
            <w:proofErr w:type="spellEnd"/>
            <w:r w:rsidRPr="001831AE">
              <w:rPr>
                <w:rFonts w:ascii="Sylfaen" w:hAnsi="Sylfaen"/>
                <w:sz w:val="18"/>
                <w:szCs w:val="18"/>
              </w:rPr>
              <w:t xml:space="preserve"> 6, </w:t>
            </w:r>
            <w:proofErr w:type="spellStart"/>
            <w:r w:rsidRPr="001831AE">
              <w:rPr>
                <w:rFonts w:ascii="Sylfaen" w:hAnsi="Sylfaen"/>
                <w:sz w:val="18"/>
                <w:szCs w:val="18"/>
              </w:rPr>
              <w:t>Ереванян</w:t>
            </w:r>
            <w:proofErr w:type="spellEnd"/>
            <w:r w:rsidRPr="001831AE">
              <w:rPr>
                <w:rFonts w:ascii="Sylfaen" w:hAnsi="Sylfaen"/>
                <w:sz w:val="18"/>
                <w:szCs w:val="18"/>
              </w:rPr>
              <w:t xml:space="preserve"> 7, Исаакян в селе Гай общины Аракс Армавирской области Республики Армения, 3400 погонных метров</w:t>
            </w:r>
          </w:p>
          <w:p w14:paraId="01C1124A" w14:textId="1C2543C5" w:rsidR="00B17D53" w:rsidRPr="008341A2" w:rsidRDefault="00B17D53" w:rsidP="00B17D53">
            <w:pPr>
              <w:rPr>
                <w:rFonts w:ascii="Sylfaen" w:hAnsi="Sylfaen"/>
                <w:i/>
                <w:spacing w:val="6"/>
                <w:sz w:val="18"/>
                <w:szCs w:val="18"/>
                <w:lang w:val="hy-AM"/>
              </w:rPr>
            </w:pPr>
            <w:r w:rsidRPr="008341A2">
              <w:rPr>
                <w:rFonts w:ascii="Sylfaen" w:hAnsi="Sylfaen"/>
                <w:i/>
                <w:spacing w:val="6"/>
                <w:sz w:val="18"/>
                <w:szCs w:val="18"/>
              </w:rPr>
              <w:t>Приобретение</w:t>
            </w:r>
            <w:r w:rsidRPr="008341A2">
              <w:rPr>
                <w:rFonts w:ascii="Sylfaen" w:hAnsi="Sylfaen" w:cs="Courier New"/>
                <w:color w:val="1F1F1F"/>
                <w:sz w:val="18"/>
                <w:szCs w:val="18"/>
                <w:lang w:eastAsia="hy-AM" w:bidi="ar-SA"/>
              </w:rPr>
              <w:t xml:space="preserve"> </w:t>
            </w:r>
            <w:r w:rsidRPr="008341A2">
              <w:rPr>
                <w:rFonts w:ascii="Sylfaen" w:hAnsi="Sylfaen" w:cs="Courier New"/>
                <w:color w:val="1F1F1F"/>
                <w:sz w:val="18"/>
                <w:szCs w:val="18"/>
                <w:lang w:val="hy-AM" w:eastAsia="hy-AM" w:bidi="ar-SA"/>
              </w:rPr>
              <w:t>с</w:t>
            </w:r>
            <w:proofErr w:type="spellStart"/>
            <w:r w:rsidRPr="008341A2">
              <w:rPr>
                <w:rFonts w:ascii="Sylfaen" w:hAnsi="Sylfaen"/>
                <w:i/>
                <w:spacing w:val="6"/>
                <w:sz w:val="18"/>
                <w:szCs w:val="18"/>
              </w:rPr>
              <w:t>троительны</w:t>
            </w:r>
            <w:proofErr w:type="spellEnd"/>
            <w:r w:rsidRPr="008341A2">
              <w:rPr>
                <w:rFonts w:ascii="Sylfaen" w:hAnsi="Sylfaen"/>
                <w:i/>
                <w:spacing w:val="6"/>
                <w:sz w:val="18"/>
                <w:szCs w:val="18"/>
                <w:lang w:val="hy-AM"/>
              </w:rPr>
              <w:t>х</w:t>
            </w:r>
            <w:r w:rsidRPr="008341A2">
              <w:rPr>
                <w:rFonts w:ascii="Sylfaen" w:hAnsi="Sylfaen"/>
                <w:i/>
                <w:spacing w:val="6"/>
                <w:sz w:val="18"/>
                <w:szCs w:val="18"/>
              </w:rPr>
              <w:t xml:space="preserve"> работы дренажной системы по улице </w:t>
            </w:r>
            <w:r>
              <w:rPr>
                <w:rFonts w:ascii="Sylfaen" w:hAnsi="Sylfaen"/>
                <w:i/>
                <w:spacing w:val="6"/>
                <w:sz w:val="18"/>
                <w:szCs w:val="18"/>
              </w:rPr>
              <w:t>Туманяна</w:t>
            </w:r>
            <w:r w:rsidRPr="008341A2">
              <w:rPr>
                <w:rFonts w:ascii="Sylfaen" w:hAnsi="Sylfaen"/>
                <w:i/>
                <w:spacing w:val="6"/>
                <w:sz w:val="18"/>
                <w:szCs w:val="18"/>
              </w:rPr>
              <w:t xml:space="preserve"> с. </w:t>
            </w:r>
            <w:proofErr w:type="spellStart"/>
            <w:r>
              <w:rPr>
                <w:rFonts w:ascii="Sylfaen" w:hAnsi="Sylfaen"/>
                <w:i/>
                <w:spacing w:val="6"/>
                <w:sz w:val="18"/>
                <w:szCs w:val="18"/>
              </w:rPr>
              <w:t>Артимет</w:t>
            </w:r>
            <w:proofErr w:type="spellEnd"/>
            <w:r w:rsidRPr="008341A2">
              <w:rPr>
                <w:rFonts w:ascii="Sylfaen" w:hAnsi="Sylfaen"/>
                <w:i/>
                <w:spacing w:val="6"/>
                <w:sz w:val="18"/>
                <w:szCs w:val="18"/>
              </w:rPr>
              <w:t xml:space="preserve">, общины Аракс, Армавирской области, РА, протяженностью </w:t>
            </w:r>
            <w:r>
              <w:rPr>
                <w:rFonts w:ascii="Sylfaen" w:hAnsi="Sylfaen"/>
                <w:i/>
                <w:spacing w:val="6"/>
                <w:sz w:val="18"/>
                <w:szCs w:val="18"/>
              </w:rPr>
              <w:t>550м</w:t>
            </w:r>
          </w:p>
          <w:p w14:paraId="73645C50" w14:textId="28E548D7" w:rsidR="002179F9" w:rsidRPr="008341A2" w:rsidRDefault="002179F9" w:rsidP="00FF6C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u w:val="single"/>
                <w:vertAlign w:val="subscript"/>
                <w:lang w:val="hy-AM"/>
              </w:rPr>
            </w:pPr>
          </w:p>
        </w:tc>
      </w:tr>
      <w:tr w:rsidR="002179F9" w:rsidRPr="002D1B45" w14:paraId="1F8E3702" w14:textId="77777777" w:rsidTr="00FF6C5B">
        <w:trPr>
          <w:trHeight w:val="450"/>
        </w:trPr>
        <w:tc>
          <w:tcPr>
            <w:tcW w:w="10343" w:type="dxa"/>
          </w:tcPr>
          <w:p w14:paraId="7DCA6EF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Техническое задание</w:t>
            </w:r>
          </w:p>
          <w:p w14:paraId="5A0F498D"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17858802"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78BF69C6"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6249C1D8"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429E717B"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2D1B45">
              <w:rPr>
                <w:rFonts w:ascii="Sylfaen" w:hAnsi="Sylfaen"/>
                <w:sz w:val="20"/>
                <w:szCs w:val="20"/>
              </w:rPr>
              <w:t>условиям  других</w:t>
            </w:r>
            <w:proofErr w:type="gramEnd"/>
            <w:r w:rsidRPr="002D1B45">
              <w:rPr>
                <w:rFonts w:ascii="Sylfaen" w:hAnsi="Sylfaen"/>
                <w:sz w:val="20"/>
                <w:szCs w:val="20"/>
              </w:rPr>
              <w:t xml:space="preserve"> договорных документов. Запрещать или модифицировать материалы, не соответствующие условиям оформления;</w:t>
            </w:r>
          </w:p>
          <w:p w14:paraId="537458BE"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317D61CB"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xml:space="preserve">• Проверить </w:t>
            </w:r>
            <w:proofErr w:type="gramStart"/>
            <w:r w:rsidRPr="002D1B45">
              <w:rPr>
                <w:rFonts w:ascii="Sylfaen" w:hAnsi="Sylfaen"/>
                <w:sz w:val="20"/>
                <w:szCs w:val="20"/>
              </w:rPr>
              <w:t>результаты  всех</w:t>
            </w:r>
            <w:proofErr w:type="gramEnd"/>
            <w:r w:rsidRPr="002D1B45">
              <w:rPr>
                <w:rFonts w:ascii="Sylfaen" w:hAnsi="Sylfaen"/>
                <w:sz w:val="20"/>
                <w:szCs w:val="20"/>
              </w:rPr>
              <w:t xml:space="preserve">  </w:t>
            </w:r>
            <w:proofErr w:type="gramStart"/>
            <w:r w:rsidRPr="002D1B45">
              <w:rPr>
                <w:rFonts w:ascii="Sylfaen" w:hAnsi="Sylfaen"/>
                <w:sz w:val="20"/>
                <w:szCs w:val="20"/>
              </w:rPr>
              <w:t>тестов,  необходимых</w:t>
            </w:r>
            <w:proofErr w:type="gramEnd"/>
            <w:r w:rsidRPr="002D1B45">
              <w:rPr>
                <w:rFonts w:ascii="Sylfaen" w:hAnsi="Sylfaen"/>
                <w:sz w:val="20"/>
                <w:szCs w:val="20"/>
              </w:rPr>
              <w:t xml:space="preserve">  </w:t>
            </w:r>
            <w:proofErr w:type="gramStart"/>
            <w:r w:rsidRPr="002D1B45">
              <w:rPr>
                <w:rFonts w:ascii="Sylfaen" w:hAnsi="Sylfaen"/>
                <w:sz w:val="20"/>
                <w:szCs w:val="20"/>
              </w:rPr>
              <w:t>для  обеспечения</w:t>
            </w:r>
            <w:proofErr w:type="gramEnd"/>
            <w:r w:rsidRPr="002D1B45">
              <w:rPr>
                <w:rFonts w:ascii="Sylfaen" w:hAnsi="Sylfaen"/>
                <w:sz w:val="20"/>
                <w:szCs w:val="20"/>
              </w:rPr>
              <w:t xml:space="preserve">  качеств,</w:t>
            </w:r>
          </w:p>
          <w:p w14:paraId="321D6A62" w14:textId="77777777" w:rsidR="002179F9" w:rsidRPr="002D1B45" w:rsidRDefault="002179F9" w:rsidP="00FF6C5B">
            <w:pPr>
              <w:widowControl w:val="0"/>
              <w:rPr>
                <w:rFonts w:ascii="Sylfaen" w:hAnsi="Sylfaen"/>
                <w:sz w:val="20"/>
                <w:szCs w:val="20"/>
              </w:rPr>
            </w:pPr>
            <w:proofErr w:type="gramStart"/>
            <w:r w:rsidRPr="002D1B45">
              <w:rPr>
                <w:rFonts w:ascii="Sylfaen" w:hAnsi="Sylfaen"/>
                <w:sz w:val="20"/>
                <w:szCs w:val="20"/>
              </w:rPr>
              <w:lastRenderedPageBreak/>
              <w:t>.Проверять</w:t>
            </w:r>
            <w:proofErr w:type="gramEnd"/>
            <w:r w:rsidRPr="002D1B45">
              <w:rPr>
                <w:rFonts w:ascii="Sylfaen" w:hAnsi="Sylfaen"/>
                <w:sz w:val="20"/>
                <w:szCs w:val="20"/>
              </w:rPr>
              <w:t xml:space="preserve"> все документы (включая все объемы и расчеты), необходимые для осуществления соответствующих платежей,</w:t>
            </w:r>
          </w:p>
          <w:p w14:paraId="2D870FF0"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317B37F7"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5F1EC709"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3AC688F9"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6D819717" w14:textId="77777777" w:rsidR="002179F9" w:rsidRPr="002D1B45" w:rsidRDefault="002179F9" w:rsidP="00FF6C5B">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p w14:paraId="1C87F1F7" w14:textId="77777777" w:rsidR="009F1E0D" w:rsidRPr="009F1E0D" w:rsidRDefault="009F1E0D" w:rsidP="009F1E0D">
      <w:pPr>
        <w:widowControl w:val="0"/>
        <w:rPr>
          <w:rFonts w:ascii="GHEA Grapalat" w:hAnsi="GHEA Grapalat"/>
          <w:b/>
          <w:bCs/>
          <w:lang w:val="hy-AM"/>
        </w:rPr>
      </w:pPr>
      <w:r w:rsidRPr="005A7ADB">
        <w:rPr>
          <w:rFonts w:ascii="GHEA Grapalat" w:hAnsi="GHEA Grapalat"/>
          <w:b/>
          <w:bCs/>
          <w:sz w:val="20"/>
          <w:szCs w:val="20"/>
        </w:rPr>
        <w:lastRenderedPageBreak/>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5A74180" w14:textId="77777777" w:rsidR="003B2F27" w:rsidRPr="009F1E0D" w:rsidRDefault="003B2F27" w:rsidP="00B56FA0">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8BB6ED" w14:textId="77777777" w:rsidTr="005B7138">
        <w:trPr>
          <w:jc w:val="center"/>
        </w:trPr>
        <w:tc>
          <w:tcPr>
            <w:tcW w:w="4536" w:type="dxa"/>
          </w:tcPr>
          <w:p w14:paraId="2C88C915"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30CACE40"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F572D8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7E7ADB20" w14:textId="281C275A"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D2688A">
              <w:rPr>
                <w:rFonts w:ascii="Sylfaen" w:hAnsi="Sylfaen"/>
                <w:sz w:val="20"/>
                <w:szCs w:val="20"/>
                <w:lang w:val="hy-AM"/>
              </w:rPr>
              <w:t>900322002818</w:t>
            </w:r>
          </w:p>
          <w:p w14:paraId="4A354C4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9BCA1D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549A0268" w14:textId="77777777" w:rsidR="002179F9" w:rsidRPr="004A7663" w:rsidRDefault="002179F9" w:rsidP="002179F9">
            <w:pPr>
              <w:widowControl w:val="0"/>
              <w:jc w:val="center"/>
              <w:rPr>
                <w:rFonts w:ascii="Sylfaen" w:hAnsi="Sylfaen"/>
                <w:b/>
                <w:color w:val="000000" w:themeColor="text1"/>
                <w:sz w:val="18"/>
                <w:szCs w:val="18"/>
              </w:rPr>
            </w:pPr>
          </w:p>
          <w:p w14:paraId="335B444C"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F57DC65"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5EADF04" w14:textId="481034EA" w:rsidR="003B2F27" w:rsidRPr="00AD29CE" w:rsidRDefault="003B2F27" w:rsidP="00B56FA0">
            <w:pPr>
              <w:widowControl w:val="0"/>
              <w:jc w:val="center"/>
              <w:rPr>
                <w:rFonts w:ascii="GHEA Grapalat" w:hAnsi="GHEA Grapalat"/>
              </w:rPr>
            </w:pPr>
          </w:p>
        </w:tc>
        <w:tc>
          <w:tcPr>
            <w:tcW w:w="760" w:type="dxa"/>
          </w:tcPr>
          <w:p w14:paraId="4E7A96BC" w14:textId="77777777" w:rsidR="003B2F27" w:rsidRPr="00AD29CE" w:rsidRDefault="003B2F27" w:rsidP="00B56FA0">
            <w:pPr>
              <w:widowControl w:val="0"/>
              <w:jc w:val="center"/>
              <w:rPr>
                <w:rFonts w:ascii="GHEA Grapalat" w:hAnsi="GHEA Grapalat"/>
              </w:rPr>
            </w:pPr>
          </w:p>
        </w:tc>
        <w:tc>
          <w:tcPr>
            <w:tcW w:w="4343" w:type="dxa"/>
          </w:tcPr>
          <w:p w14:paraId="4FF594EB"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1B5EE76C" w14:textId="77777777" w:rsidR="003B2F27" w:rsidRPr="00E40AC8" w:rsidRDefault="003B2F27" w:rsidP="00B56FA0">
            <w:pPr>
              <w:widowControl w:val="0"/>
              <w:jc w:val="center"/>
              <w:rPr>
                <w:rFonts w:ascii="GHEA Grapalat" w:hAnsi="GHEA Grapalat"/>
                <w:lang w:val="en-US"/>
              </w:rPr>
            </w:pPr>
            <w:r>
              <w:rPr>
                <w:rFonts w:ascii="GHEA Grapalat" w:hAnsi="GHEA Grapalat"/>
                <w:lang w:val="en-US"/>
              </w:rPr>
              <w:t>__________________________</w:t>
            </w:r>
          </w:p>
          <w:p w14:paraId="22E0CADD" w14:textId="77777777" w:rsidR="003B2F27" w:rsidRPr="00E40AC8" w:rsidRDefault="003B2F27" w:rsidP="00B56FA0">
            <w:pPr>
              <w:widowControl w:val="0"/>
              <w:jc w:val="center"/>
              <w:rPr>
                <w:rFonts w:ascii="GHEA Grapalat" w:hAnsi="GHEA Grapalat"/>
                <w:vertAlign w:val="superscript"/>
              </w:rPr>
            </w:pPr>
            <w:r w:rsidRPr="00E40AC8">
              <w:rPr>
                <w:rFonts w:ascii="GHEA Grapalat" w:hAnsi="GHEA Grapalat"/>
                <w:vertAlign w:val="superscript"/>
              </w:rPr>
              <w:t>/подпись/</w:t>
            </w:r>
          </w:p>
          <w:p w14:paraId="24D355B5"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3CF58873" w14:textId="77777777" w:rsidR="003B2F27" w:rsidRPr="00AD29CE" w:rsidRDefault="003B2F27" w:rsidP="00B56FA0">
      <w:pPr>
        <w:widowControl w:val="0"/>
        <w:jc w:val="center"/>
        <w:rPr>
          <w:rFonts w:ascii="GHEA Grapalat" w:hAnsi="GHEA Grapalat"/>
        </w:rPr>
      </w:pPr>
      <w:r w:rsidRPr="00AD29CE">
        <w:rPr>
          <w:rFonts w:ascii="GHEA Grapalat" w:hAnsi="GHEA Grapalat"/>
        </w:rPr>
        <w:br w:type="page"/>
      </w:r>
    </w:p>
    <w:p w14:paraId="32808243" w14:textId="77777777" w:rsidR="00554D44" w:rsidRDefault="00554D44" w:rsidP="00B56FA0">
      <w:pPr>
        <w:widowControl w:val="0"/>
        <w:ind w:firstLine="567"/>
        <w:jc w:val="right"/>
        <w:rPr>
          <w:rFonts w:ascii="GHEA Grapalat" w:hAnsi="GHEA Grapalat"/>
          <w:i/>
        </w:rPr>
      </w:pPr>
    </w:p>
    <w:p w14:paraId="0712200E" w14:textId="77777777" w:rsidR="003B2F27" w:rsidRPr="00AD29CE" w:rsidRDefault="003B2F27" w:rsidP="00B56FA0">
      <w:pPr>
        <w:widowControl w:val="0"/>
        <w:jc w:val="right"/>
        <w:rPr>
          <w:rFonts w:ascii="GHEA Grapalat" w:hAnsi="GHEA Grapalat"/>
          <w:i/>
        </w:rPr>
      </w:pPr>
      <w:r w:rsidRPr="00AD29CE">
        <w:rPr>
          <w:rFonts w:ascii="GHEA Grapalat" w:hAnsi="GHEA Grapalat"/>
          <w:i/>
        </w:rPr>
        <w:t>Приложение № 2</w:t>
      </w:r>
    </w:p>
    <w:p w14:paraId="5D647926" w14:textId="77777777" w:rsidR="003B2F27" w:rsidRPr="00AD29CE" w:rsidRDefault="003B2F27" w:rsidP="00B56FA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888C41" w14:textId="77777777" w:rsidR="003B2F27" w:rsidRPr="00AD29CE" w:rsidRDefault="003B2F27" w:rsidP="00B56FA0">
      <w:pPr>
        <w:widowControl w:val="0"/>
        <w:tabs>
          <w:tab w:val="left" w:pos="9540"/>
        </w:tabs>
        <w:jc w:val="center"/>
        <w:rPr>
          <w:rFonts w:ascii="GHEA Grapalat" w:hAnsi="GHEA Grapalat"/>
        </w:rPr>
      </w:pPr>
    </w:p>
    <w:p w14:paraId="7B799790" w14:textId="77777777" w:rsidR="003B2F27" w:rsidRPr="00CA2754" w:rsidRDefault="003B2F27" w:rsidP="00B56FA0">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02B87C8E"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1012"/>
        <w:gridCol w:w="2126"/>
        <w:gridCol w:w="425"/>
        <w:gridCol w:w="425"/>
        <w:gridCol w:w="414"/>
        <w:gridCol w:w="437"/>
        <w:gridCol w:w="567"/>
        <w:gridCol w:w="425"/>
        <w:gridCol w:w="567"/>
        <w:gridCol w:w="567"/>
        <w:gridCol w:w="567"/>
        <w:gridCol w:w="567"/>
        <w:gridCol w:w="567"/>
        <w:gridCol w:w="567"/>
        <w:gridCol w:w="1454"/>
        <w:gridCol w:w="6"/>
      </w:tblGrid>
      <w:tr w:rsidR="003B2F27" w:rsidRPr="00F412AC" w14:paraId="5E53685D" w14:textId="77777777" w:rsidTr="002179F9">
        <w:trPr>
          <w:trHeight w:val="380"/>
          <w:jc w:val="center"/>
        </w:trPr>
        <w:tc>
          <w:tcPr>
            <w:tcW w:w="11236" w:type="dxa"/>
            <w:gridSpan w:val="17"/>
          </w:tcPr>
          <w:p w14:paraId="7A8F1632"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5CBA75A8" w14:textId="77777777" w:rsidTr="002A1E43">
        <w:trPr>
          <w:trHeight w:val="1864"/>
          <w:jc w:val="center"/>
        </w:trPr>
        <w:tc>
          <w:tcPr>
            <w:tcW w:w="543" w:type="dxa"/>
            <w:vAlign w:val="center"/>
          </w:tcPr>
          <w:p w14:paraId="40D78D6E"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12" w:type="dxa"/>
            <w:vAlign w:val="center"/>
          </w:tcPr>
          <w:p w14:paraId="2859800A"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26" w:type="dxa"/>
            <w:vAlign w:val="center"/>
          </w:tcPr>
          <w:p w14:paraId="0C91D9A0"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наименование</w:t>
            </w:r>
          </w:p>
        </w:tc>
        <w:tc>
          <w:tcPr>
            <w:tcW w:w="7555" w:type="dxa"/>
            <w:gridSpan w:val="14"/>
            <w:vAlign w:val="center"/>
          </w:tcPr>
          <w:p w14:paraId="5256885F" w14:textId="7310B821" w:rsidR="003B2F27" w:rsidRPr="00CA2754" w:rsidRDefault="003B2F27" w:rsidP="00B56FA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3B36" w:rsidRPr="00EB3B36">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4056E" w:rsidRPr="00F412AC" w14:paraId="2BC021E9" w14:textId="77777777" w:rsidTr="002A1E43">
        <w:trPr>
          <w:gridAfter w:val="1"/>
          <w:wAfter w:w="6" w:type="dxa"/>
          <w:cantSplit/>
          <w:trHeight w:val="1134"/>
          <w:jc w:val="center"/>
        </w:trPr>
        <w:tc>
          <w:tcPr>
            <w:tcW w:w="543" w:type="dxa"/>
          </w:tcPr>
          <w:p w14:paraId="7840A35E" w14:textId="77777777" w:rsidR="003B2F27" w:rsidRPr="00F412AC" w:rsidRDefault="003B2F27" w:rsidP="00B56FA0">
            <w:pPr>
              <w:widowControl w:val="0"/>
              <w:jc w:val="center"/>
              <w:rPr>
                <w:rFonts w:ascii="GHEA Grapalat" w:hAnsi="GHEA Grapalat"/>
                <w:sz w:val="16"/>
              </w:rPr>
            </w:pPr>
          </w:p>
        </w:tc>
        <w:tc>
          <w:tcPr>
            <w:tcW w:w="1012" w:type="dxa"/>
          </w:tcPr>
          <w:p w14:paraId="62C83838" w14:textId="77777777" w:rsidR="003B2F27" w:rsidRPr="00F412AC" w:rsidRDefault="003B2F27" w:rsidP="00B56FA0">
            <w:pPr>
              <w:widowControl w:val="0"/>
              <w:jc w:val="center"/>
              <w:rPr>
                <w:rFonts w:ascii="GHEA Grapalat" w:hAnsi="GHEA Grapalat"/>
                <w:sz w:val="16"/>
              </w:rPr>
            </w:pPr>
          </w:p>
        </w:tc>
        <w:tc>
          <w:tcPr>
            <w:tcW w:w="2126" w:type="dxa"/>
          </w:tcPr>
          <w:p w14:paraId="3621ABEA" w14:textId="77777777" w:rsidR="003B2F27" w:rsidRPr="00F412AC" w:rsidRDefault="003B2F27" w:rsidP="00B56FA0">
            <w:pPr>
              <w:widowControl w:val="0"/>
              <w:jc w:val="center"/>
              <w:rPr>
                <w:rFonts w:ascii="GHEA Grapalat" w:hAnsi="GHEA Grapalat"/>
                <w:sz w:val="16"/>
              </w:rPr>
            </w:pPr>
          </w:p>
        </w:tc>
        <w:tc>
          <w:tcPr>
            <w:tcW w:w="425" w:type="dxa"/>
            <w:textDirection w:val="btLr"/>
            <w:vAlign w:val="center"/>
          </w:tcPr>
          <w:p w14:paraId="44CCF53E" w14:textId="77777777" w:rsidR="003B2F27" w:rsidRPr="00F412AC" w:rsidRDefault="003B2F27" w:rsidP="00B56FA0">
            <w:pPr>
              <w:widowControl w:val="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05E91F13" w14:textId="77777777" w:rsidR="003B2F27" w:rsidRPr="00F412AC" w:rsidRDefault="003B2F27" w:rsidP="00B56FA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14" w:type="dxa"/>
            <w:textDirection w:val="btLr"/>
            <w:vAlign w:val="center"/>
          </w:tcPr>
          <w:p w14:paraId="5B59BD52" w14:textId="77777777" w:rsidR="003B2F27" w:rsidRPr="00F412AC" w:rsidRDefault="003B2F27" w:rsidP="00B56FA0">
            <w:pPr>
              <w:widowControl w:val="0"/>
              <w:ind w:left="-73" w:right="-73"/>
              <w:jc w:val="center"/>
              <w:rPr>
                <w:rFonts w:ascii="GHEA Grapalat" w:hAnsi="GHEA Grapalat"/>
                <w:sz w:val="16"/>
              </w:rPr>
            </w:pPr>
            <w:r w:rsidRPr="00F412AC">
              <w:rPr>
                <w:rFonts w:ascii="GHEA Grapalat" w:hAnsi="GHEA Grapalat"/>
                <w:sz w:val="16"/>
              </w:rPr>
              <w:t>март</w:t>
            </w:r>
          </w:p>
        </w:tc>
        <w:tc>
          <w:tcPr>
            <w:tcW w:w="437" w:type="dxa"/>
            <w:textDirection w:val="btLr"/>
            <w:vAlign w:val="center"/>
          </w:tcPr>
          <w:p w14:paraId="1CC0CD15" w14:textId="77777777" w:rsidR="003B2F27" w:rsidRPr="00F412AC" w:rsidRDefault="003B2F27" w:rsidP="00B56FA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2B884D63" w14:textId="77777777" w:rsidR="003B2F27" w:rsidRPr="00F412AC" w:rsidRDefault="003B2F27" w:rsidP="00B56FA0">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270D8FA1" w14:textId="77777777" w:rsidR="003B2F27" w:rsidRPr="00F412AC" w:rsidRDefault="003B2F27" w:rsidP="00B56FA0">
            <w:pPr>
              <w:widowControl w:val="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4E4BE3F6" w14:textId="77777777" w:rsidR="003B2F27" w:rsidRPr="00F412AC" w:rsidRDefault="003B2F27" w:rsidP="00B56FA0">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5075315A" w14:textId="77777777" w:rsidR="003B2F27" w:rsidRPr="00F412AC" w:rsidRDefault="003B2F27" w:rsidP="00B56FA0">
            <w:pPr>
              <w:widowControl w:val="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AF3337F" w14:textId="77777777" w:rsidR="003B2F27" w:rsidRPr="00F412AC" w:rsidRDefault="003B2F27" w:rsidP="00B56FA0">
            <w:pPr>
              <w:widowControl w:val="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1F0B54E6" w14:textId="77777777" w:rsidR="003B2F27" w:rsidRPr="00F412AC" w:rsidRDefault="003B2F27" w:rsidP="00B56FA0">
            <w:pPr>
              <w:widowControl w:val="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10C4B328" w14:textId="77777777" w:rsidR="003B2F27" w:rsidRPr="00F412AC" w:rsidRDefault="003B2F27" w:rsidP="00B56FA0">
            <w:pPr>
              <w:widowControl w:val="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519B077" w14:textId="77777777" w:rsidR="003B2F27" w:rsidRPr="00F412AC" w:rsidRDefault="003B2F27" w:rsidP="00B56FA0">
            <w:pPr>
              <w:widowControl w:val="0"/>
              <w:ind w:left="-136" w:right="-80"/>
              <w:jc w:val="center"/>
              <w:rPr>
                <w:rFonts w:ascii="GHEA Grapalat" w:hAnsi="GHEA Grapalat"/>
                <w:sz w:val="16"/>
              </w:rPr>
            </w:pPr>
            <w:r w:rsidRPr="00F412AC">
              <w:rPr>
                <w:rFonts w:ascii="GHEA Grapalat" w:hAnsi="GHEA Grapalat"/>
                <w:sz w:val="16"/>
              </w:rPr>
              <w:t>декабрь</w:t>
            </w:r>
          </w:p>
        </w:tc>
        <w:tc>
          <w:tcPr>
            <w:tcW w:w="1454" w:type="dxa"/>
            <w:textDirection w:val="btLr"/>
            <w:vAlign w:val="center"/>
          </w:tcPr>
          <w:p w14:paraId="2593A225" w14:textId="77777777" w:rsidR="003B2F27" w:rsidRPr="00CA2754" w:rsidRDefault="003B2F27" w:rsidP="0034056E">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D2688A" w:rsidRPr="00F412AC" w14:paraId="54D6CB7C" w14:textId="77777777" w:rsidTr="002A1E43">
        <w:trPr>
          <w:gridAfter w:val="1"/>
          <w:wAfter w:w="6" w:type="dxa"/>
          <w:cantSplit/>
          <w:trHeight w:val="1134"/>
          <w:jc w:val="center"/>
        </w:trPr>
        <w:tc>
          <w:tcPr>
            <w:tcW w:w="543" w:type="dxa"/>
            <w:vAlign w:val="center"/>
          </w:tcPr>
          <w:p w14:paraId="04E1B187" w14:textId="7D974378" w:rsidR="00D2688A" w:rsidRPr="002179F9" w:rsidRDefault="00D2688A" w:rsidP="00D2688A">
            <w:pPr>
              <w:widowControl w:val="0"/>
              <w:jc w:val="center"/>
              <w:rPr>
                <w:rFonts w:ascii="GHEA Grapalat" w:hAnsi="GHEA Grapalat"/>
                <w:sz w:val="16"/>
                <w:lang w:val="hy-AM"/>
              </w:rPr>
            </w:pPr>
            <w:r>
              <w:rPr>
                <w:rFonts w:ascii="GHEA Grapalat" w:hAnsi="GHEA Grapalat"/>
                <w:sz w:val="16"/>
                <w:lang w:val="hy-AM"/>
              </w:rPr>
              <w:t>1</w:t>
            </w:r>
          </w:p>
        </w:tc>
        <w:tc>
          <w:tcPr>
            <w:tcW w:w="1012" w:type="dxa"/>
            <w:vAlign w:val="center"/>
          </w:tcPr>
          <w:p w14:paraId="61643F43" w14:textId="77B496AC" w:rsidR="00D2688A" w:rsidRPr="00F412AC" w:rsidRDefault="00D2688A" w:rsidP="00D2688A">
            <w:pPr>
              <w:widowControl w:val="0"/>
              <w:jc w:val="center"/>
              <w:rPr>
                <w:rFonts w:ascii="GHEA Grapalat" w:hAnsi="GHEA Grapalat"/>
                <w:sz w:val="16"/>
              </w:rPr>
            </w:pPr>
            <w:r w:rsidRPr="007527AF">
              <w:rPr>
                <w:rFonts w:ascii="Sylfaen" w:hAnsi="Sylfaen"/>
                <w:sz w:val="18"/>
                <w:szCs w:val="18"/>
              </w:rPr>
              <w:t>7</w:t>
            </w:r>
            <w:r>
              <w:rPr>
                <w:rFonts w:ascii="Sylfaen" w:hAnsi="Sylfaen"/>
                <w:sz w:val="18"/>
                <w:szCs w:val="18"/>
                <w:lang w:val="en-US"/>
              </w:rPr>
              <w:t>1241200/2</w:t>
            </w:r>
          </w:p>
        </w:tc>
        <w:tc>
          <w:tcPr>
            <w:tcW w:w="2126" w:type="dxa"/>
            <w:vAlign w:val="center"/>
          </w:tcPr>
          <w:p w14:paraId="5DDBE885" w14:textId="4A628081" w:rsidR="00D2688A" w:rsidRPr="0034056E" w:rsidRDefault="00D2688A" w:rsidP="00D2688A">
            <w:pPr>
              <w:widowControl w:val="0"/>
              <w:jc w:val="center"/>
              <w:rPr>
                <w:rFonts w:ascii="GHEA Grapalat" w:hAnsi="GHEA Grapalat"/>
                <w:sz w:val="16"/>
                <w:szCs w:val="16"/>
              </w:rPr>
            </w:pPr>
            <w:r w:rsidRPr="009449EB">
              <w:rPr>
                <w:rFonts w:ascii="Sylfaen" w:hAnsi="Sylfaen"/>
                <w:sz w:val="18"/>
                <w:szCs w:val="18"/>
                <w:lang w:val="hy-AM"/>
              </w:rPr>
              <w:t>У</w:t>
            </w:r>
            <w:r w:rsidRPr="009449EB">
              <w:rPr>
                <w:rFonts w:ascii="Sylfaen" w:hAnsi="Sylfaen"/>
                <w:sz w:val="18"/>
                <w:szCs w:val="18"/>
              </w:rPr>
              <w:t>слуга</w:t>
            </w:r>
            <w:r w:rsidRPr="009449EB">
              <w:rPr>
                <w:rFonts w:ascii="Sylfaen" w:hAnsi="Sylfaen"/>
                <w:sz w:val="18"/>
                <w:szCs w:val="18"/>
                <w:lang w:val="hy-AM"/>
              </w:rPr>
              <w:t xml:space="preserve"> на</w:t>
            </w:r>
            <w:r w:rsidRPr="009449EB">
              <w:rPr>
                <w:rFonts w:ascii="Sylfaen" w:hAnsi="Sylfaen"/>
                <w:sz w:val="18"/>
                <w:szCs w:val="18"/>
              </w:rPr>
              <w:t xml:space="preserve"> </w:t>
            </w:r>
            <w:proofErr w:type="spellStart"/>
            <w:r w:rsidRPr="009449EB">
              <w:rPr>
                <w:rFonts w:ascii="Sylfaen" w:hAnsi="Sylfaen"/>
                <w:spacing w:val="6"/>
                <w:sz w:val="18"/>
                <w:szCs w:val="18"/>
              </w:rPr>
              <w:t>разработк</w:t>
            </w:r>
            <w:proofErr w:type="spellEnd"/>
            <w:r w:rsidRPr="009449EB">
              <w:rPr>
                <w:rFonts w:ascii="Sylfaen" w:hAnsi="Sylfaen"/>
                <w:spacing w:val="6"/>
                <w:sz w:val="18"/>
                <w:szCs w:val="18"/>
                <w:lang w:val="hy-AM"/>
              </w:rPr>
              <w:t>у</w:t>
            </w:r>
            <w:r w:rsidRPr="009449EB">
              <w:rPr>
                <w:rFonts w:ascii="Sylfaen" w:hAnsi="Sylfaen"/>
                <w:spacing w:val="6"/>
                <w:sz w:val="18"/>
                <w:szCs w:val="18"/>
              </w:rPr>
              <w:t xml:space="preserve"> проектно-сметной документации и составлению сметы на  строительство дренажной системы по улице В. Варданяна, </w:t>
            </w:r>
            <w:r w:rsidRPr="009449EB">
              <w:rPr>
                <w:rFonts w:ascii="Sylfaen" w:hAnsi="Sylfaen"/>
                <w:spacing w:val="6"/>
                <w:sz w:val="18"/>
                <w:szCs w:val="18"/>
                <w:lang w:val="hy-AM"/>
              </w:rPr>
              <w:t>села</w:t>
            </w:r>
            <w:r w:rsidRPr="009449EB">
              <w:rPr>
                <w:rFonts w:ascii="Sylfaen" w:hAnsi="Sylfaen"/>
                <w:spacing w:val="6"/>
                <w:sz w:val="18"/>
                <w:szCs w:val="18"/>
              </w:rPr>
              <w:t xml:space="preserve"> </w:t>
            </w:r>
            <w:proofErr w:type="spellStart"/>
            <w:r w:rsidRPr="009449EB">
              <w:rPr>
                <w:rFonts w:ascii="Sylfaen" w:hAnsi="Sylfaen"/>
                <w:spacing w:val="6"/>
                <w:sz w:val="18"/>
                <w:szCs w:val="18"/>
              </w:rPr>
              <w:t>Хоронк</w:t>
            </w:r>
            <w:proofErr w:type="spellEnd"/>
            <w:r w:rsidRPr="009449EB">
              <w:rPr>
                <w:rFonts w:ascii="Sylfaen" w:hAnsi="Sylfaen"/>
                <w:spacing w:val="6"/>
                <w:sz w:val="18"/>
                <w:szCs w:val="18"/>
              </w:rPr>
              <w:t>, общины Аракс, Армавирской области, РА</w:t>
            </w:r>
          </w:p>
        </w:tc>
        <w:tc>
          <w:tcPr>
            <w:tcW w:w="425" w:type="dxa"/>
            <w:vAlign w:val="center"/>
          </w:tcPr>
          <w:p w14:paraId="587427D5" w14:textId="77777777"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7B28F755" w14:textId="7777777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6DA579BA" w14:textId="77777777" w:rsidR="00D2688A" w:rsidRPr="00F412AC" w:rsidRDefault="00D2688A" w:rsidP="00D2688A">
            <w:pPr>
              <w:widowControl w:val="0"/>
              <w:jc w:val="center"/>
              <w:rPr>
                <w:rFonts w:ascii="GHEA Grapalat" w:hAnsi="GHEA Grapalat" w:cs="Arial"/>
                <w:sz w:val="16"/>
              </w:rPr>
            </w:pPr>
            <w:r w:rsidRPr="00F412AC">
              <w:rPr>
                <w:rFonts w:ascii="GHEA Grapalat" w:hAnsi="GHEA Grapalat"/>
                <w:sz w:val="16"/>
              </w:rPr>
              <w:t>... %</w:t>
            </w:r>
          </w:p>
        </w:tc>
        <w:tc>
          <w:tcPr>
            <w:tcW w:w="437" w:type="dxa"/>
            <w:vAlign w:val="center"/>
          </w:tcPr>
          <w:p w14:paraId="003BCC89" w14:textId="77777777" w:rsidR="00D2688A" w:rsidRPr="00F412AC" w:rsidRDefault="00D2688A" w:rsidP="00D2688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1224FE8" w14:textId="77777777" w:rsidR="00D2688A" w:rsidRPr="00F412AC" w:rsidRDefault="00D2688A" w:rsidP="00D2688A">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6C602A3B" w14:textId="77777777" w:rsidR="00D2688A" w:rsidRPr="00F412AC" w:rsidRDefault="00D2688A" w:rsidP="00D2688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4041156C" w14:textId="77777777" w:rsidR="00D2688A" w:rsidRPr="00F412AC" w:rsidRDefault="00D2688A" w:rsidP="00D2688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BDFA32F" w14:textId="77777777" w:rsidR="00D2688A" w:rsidRPr="00F412AC" w:rsidRDefault="00D2688A" w:rsidP="00D2688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6D83F878" w14:textId="77777777" w:rsidR="00D2688A" w:rsidRPr="00F412AC" w:rsidRDefault="00D2688A" w:rsidP="00D2688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7AE00ED9" w14:textId="77777777" w:rsidR="00D2688A" w:rsidRPr="00F412AC" w:rsidRDefault="00D2688A" w:rsidP="00D2688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00A69365" w14:textId="1C388388" w:rsidR="00D2688A" w:rsidRPr="00F412AC" w:rsidRDefault="00D2688A" w:rsidP="00D2688A">
            <w:pPr>
              <w:widowControl w:val="0"/>
              <w:ind w:left="113" w:right="113"/>
              <w:jc w:val="center"/>
              <w:rPr>
                <w:rFonts w:ascii="GHEA Grapalat" w:hAnsi="GHEA Grapalat" w:cs="Arial"/>
                <w:sz w:val="16"/>
              </w:rPr>
            </w:pPr>
            <w:r w:rsidRPr="00AD569D">
              <w:rPr>
                <w:rFonts w:ascii="GHEA Grapalat" w:hAnsi="GHEA Grapalat"/>
                <w:sz w:val="16"/>
              </w:rPr>
              <w:t>... %</w:t>
            </w:r>
          </w:p>
        </w:tc>
        <w:tc>
          <w:tcPr>
            <w:tcW w:w="567" w:type="dxa"/>
            <w:vAlign w:val="center"/>
          </w:tcPr>
          <w:p w14:paraId="11714736" w14:textId="7CF05264" w:rsidR="00D2688A" w:rsidRPr="00F412AC" w:rsidRDefault="00D2688A" w:rsidP="00D2688A">
            <w:pPr>
              <w:widowControl w:val="0"/>
              <w:ind w:left="113" w:right="113"/>
              <w:jc w:val="center"/>
              <w:rPr>
                <w:rFonts w:ascii="GHEA Grapalat" w:hAnsi="GHEA Grapalat" w:cs="Arial"/>
                <w:sz w:val="16"/>
              </w:rPr>
            </w:pPr>
            <w:r w:rsidRPr="00AD569D">
              <w:rPr>
                <w:rFonts w:ascii="GHEA Grapalat" w:hAnsi="GHEA Grapalat"/>
                <w:sz w:val="16"/>
              </w:rPr>
              <w:t>... %</w:t>
            </w:r>
          </w:p>
        </w:tc>
        <w:tc>
          <w:tcPr>
            <w:tcW w:w="1454" w:type="dxa"/>
            <w:vAlign w:val="center"/>
          </w:tcPr>
          <w:p w14:paraId="41C59AF7" w14:textId="4EE86169" w:rsidR="00D2688A" w:rsidRPr="00565A51" w:rsidRDefault="00D2688A" w:rsidP="00D2688A">
            <w:pPr>
              <w:widowControl w:val="0"/>
              <w:ind w:left="113" w:right="113"/>
              <w:jc w:val="center"/>
              <w:rPr>
                <w:rFonts w:ascii="GHEA Grapalat" w:hAnsi="GHEA Grapalat"/>
                <w:b/>
                <w:sz w:val="16"/>
                <w:lang w:val="en-US"/>
              </w:rPr>
            </w:pPr>
            <w:r w:rsidRPr="00AD569D">
              <w:rPr>
                <w:rFonts w:ascii="GHEA Grapalat" w:hAnsi="GHEA Grapalat"/>
                <w:sz w:val="16"/>
              </w:rPr>
              <w:t>... %</w:t>
            </w:r>
          </w:p>
        </w:tc>
      </w:tr>
      <w:tr w:rsidR="00D2688A" w:rsidRPr="00F412AC" w14:paraId="185EF70F" w14:textId="77777777" w:rsidTr="00F42433">
        <w:trPr>
          <w:gridAfter w:val="1"/>
          <w:wAfter w:w="6" w:type="dxa"/>
          <w:cantSplit/>
          <w:trHeight w:val="443"/>
          <w:jc w:val="center"/>
        </w:trPr>
        <w:tc>
          <w:tcPr>
            <w:tcW w:w="543" w:type="dxa"/>
            <w:vAlign w:val="center"/>
          </w:tcPr>
          <w:p w14:paraId="70C31444" w14:textId="2CBAE6CA" w:rsidR="00D2688A" w:rsidRDefault="00D2688A" w:rsidP="00D2688A">
            <w:pPr>
              <w:widowControl w:val="0"/>
              <w:jc w:val="center"/>
              <w:rPr>
                <w:rFonts w:ascii="GHEA Grapalat" w:hAnsi="GHEA Grapalat"/>
                <w:sz w:val="16"/>
                <w:lang w:val="hy-AM"/>
              </w:rPr>
            </w:pPr>
            <w:r>
              <w:rPr>
                <w:rFonts w:ascii="GHEA Grapalat" w:hAnsi="GHEA Grapalat"/>
                <w:sz w:val="16"/>
                <w:lang w:val="hy-AM"/>
              </w:rPr>
              <w:t>2</w:t>
            </w:r>
          </w:p>
        </w:tc>
        <w:tc>
          <w:tcPr>
            <w:tcW w:w="1012" w:type="dxa"/>
            <w:vAlign w:val="center"/>
          </w:tcPr>
          <w:p w14:paraId="06ED7B6E" w14:textId="222DB039"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3</w:t>
            </w:r>
          </w:p>
        </w:tc>
        <w:tc>
          <w:tcPr>
            <w:tcW w:w="2126" w:type="dxa"/>
            <w:vAlign w:val="center"/>
          </w:tcPr>
          <w:p w14:paraId="5FA4CEDA" w14:textId="5B552EA4" w:rsidR="00D2688A" w:rsidRPr="00565A51" w:rsidRDefault="00D2688A" w:rsidP="00D2688A">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улицам Маштоца, </w:t>
            </w:r>
            <w:proofErr w:type="spellStart"/>
            <w:r w:rsidRPr="009449EB">
              <w:rPr>
                <w:rFonts w:ascii="Sylfaen" w:hAnsi="Sylfaen"/>
                <w:sz w:val="18"/>
                <w:szCs w:val="18"/>
              </w:rPr>
              <w:t>Еритасардакан</w:t>
            </w:r>
            <w:proofErr w:type="spellEnd"/>
            <w:r w:rsidRPr="009449EB">
              <w:rPr>
                <w:rFonts w:ascii="Sylfaen" w:hAnsi="Sylfaen"/>
                <w:sz w:val="18"/>
                <w:szCs w:val="18"/>
              </w:rPr>
              <w:t xml:space="preserve">, </w:t>
            </w:r>
            <w:proofErr w:type="spellStart"/>
            <w:r w:rsidRPr="009449EB">
              <w:rPr>
                <w:rFonts w:ascii="Sylfaen" w:hAnsi="Sylfaen"/>
                <w:sz w:val="18"/>
                <w:szCs w:val="18"/>
              </w:rPr>
              <w:t>Г.Нжде</w:t>
            </w:r>
            <w:proofErr w:type="spellEnd"/>
            <w:r w:rsidRPr="009449EB">
              <w:rPr>
                <w:rFonts w:ascii="Sylfaen" w:hAnsi="Sylfaen"/>
                <w:sz w:val="18"/>
                <w:szCs w:val="18"/>
              </w:rPr>
              <w:t xml:space="preserve"> в селе </w:t>
            </w:r>
            <w:proofErr w:type="spellStart"/>
            <w:r w:rsidRPr="009449EB">
              <w:rPr>
                <w:rFonts w:ascii="Sylfaen" w:hAnsi="Sylfaen"/>
                <w:sz w:val="18"/>
                <w:szCs w:val="18"/>
              </w:rPr>
              <w:t>Араташен</w:t>
            </w:r>
            <w:proofErr w:type="spellEnd"/>
            <w:r w:rsidRPr="009449EB">
              <w:rPr>
                <w:rFonts w:ascii="Sylfaen" w:hAnsi="Sylfaen"/>
                <w:sz w:val="18"/>
                <w:szCs w:val="18"/>
              </w:rPr>
              <w:t xml:space="preserve"> общины Аракс Армавирской области РА</w:t>
            </w:r>
          </w:p>
        </w:tc>
        <w:tc>
          <w:tcPr>
            <w:tcW w:w="425" w:type="dxa"/>
            <w:vAlign w:val="center"/>
          </w:tcPr>
          <w:p w14:paraId="50A05B42" w14:textId="035B011F"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32D9D98E" w14:textId="5546ABEC"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6A7BE99C" w14:textId="133E564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2EBDFB63" w14:textId="5980979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961C627" w14:textId="354465B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46FBA10E" w14:textId="1BFF83AA"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E5E7C97" w14:textId="346AC43C"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9DE72EA" w14:textId="7EF7037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5EB4E7A" w14:textId="654CEBF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F2E857F" w14:textId="5305F0D9"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6C437A0" w14:textId="25F5878E"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0096AA7A" w14:textId="575E1A71"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2F16CA63" w14:textId="5029424F"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D2688A" w:rsidRPr="00F412AC" w14:paraId="4DDC9C4A" w14:textId="77777777" w:rsidTr="008D22D9">
        <w:trPr>
          <w:gridAfter w:val="1"/>
          <w:wAfter w:w="6" w:type="dxa"/>
          <w:cantSplit/>
          <w:trHeight w:val="1134"/>
          <w:jc w:val="center"/>
        </w:trPr>
        <w:tc>
          <w:tcPr>
            <w:tcW w:w="543" w:type="dxa"/>
            <w:vAlign w:val="center"/>
          </w:tcPr>
          <w:p w14:paraId="0947E230" w14:textId="1934A0CA" w:rsidR="00D2688A" w:rsidRDefault="00D2688A" w:rsidP="00D2688A">
            <w:pPr>
              <w:widowControl w:val="0"/>
              <w:jc w:val="center"/>
              <w:rPr>
                <w:rFonts w:ascii="GHEA Grapalat" w:hAnsi="GHEA Grapalat"/>
                <w:sz w:val="16"/>
                <w:lang w:val="hy-AM"/>
              </w:rPr>
            </w:pPr>
            <w:r>
              <w:rPr>
                <w:rFonts w:ascii="GHEA Grapalat" w:hAnsi="GHEA Grapalat"/>
                <w:sz w:val="16"/>
                <w:lang w:val="hy-AM"/>
              </w:rPr>
              <w:lastRenderedPageBreak/>
              <w:t>3</w:t>
            </w:r>
          </w:p>
        </w:tc>
        <w:tc>
          <w:tcPr>
            <w:tcW w:w="1012" w:type="dxa"/>
            <w:vAlign w:val="center"/>
          </w:tcPr>
          <w:p w14:paraId="25BD0A61" w14:textId="4DCE34C7"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4</w:t>
            </w:r>
          </w:p>
        </w:tc>
        <w:tc>
          <w:tcPr>
            <w:tcW w:w="2126" w:type="dxa"/>
            <w:vAlign w:val="center"/>
          </w:tcPr>
          <w:p w14:paraId="6043F4E4" w14:textId="72445FD3" w:rsidR="00D2688A" w:rsidRPr="00565A51" w:rsidRDefault="00D2688A" w:rsidP="00D2688A">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водоотводной системы по улицам </w:t>
            </w:r>
            <w:proofErr w:type="spellStart"/>
            <w:r w:rsidRPr="009449EB">
              <w:rPr>
                <w:rFonts w:ascii="Sylfaen" w:hAnsi="Sylfaen"/>
                <w:sz w:val="18"/>
                <w:szCs w:val="18"/>
              </w:rPr>
              <w:t>Сундукяна</w:t>
            </w:r>
            <w:proofErr w:type="spellEnd"/>
            <w:r w:rsidRPr="009449EB">
              <w:rPr>
                <w:rFonts w:ascii="Sylfaen" w:hAnsi="Sylfaen"/>
                <w:sz w:val="18"/>
                <w:szCs w:val="18"/>
              </w:rPr>
              <w:t xml:space="preserve">, Маштоца и </w:t>
            </w:r>
            <w:proofErr w:type="spellStart"/>
            <w:r w:rsidRPr="009449EB">
              <w:rPr>
                <w:rFonts w:ascii="Sylfaen" w:hAnsi="Sylfaen"/>
                <w:sz w:val="18"/>
                <w:szCs w:val="18"/>
              </w:rPr>
              <w:t>Даштенца</w:t>
            </w:r>
            <w:proofErr w:type="spellEnd"/>
            <w:r w:rsidRPr="009449EB">
              <w:rPr>
                <w:rFonts w:ascii="Sylfaen" w:hAnsi="Sylfaen"/>
                <w:sz w:val="18"/>
                <w:szCs w:val="18"/>
              </w:rPr>
              <w:t xml:space="preserve"> в селе Грибоедов общины Аракс Армавирской области Республики Армения</w:t>
            </w:r>
          </w:p>
        </w:tc>
        <w:tc>
          <w:tcPr>
            <w:tcW w:w="425" w:type="dxa"/>
            <w:vAlign w:val="center"/>
          </w:tcPr>
          <w:p w14:paraId="2A16BDE0" w14:textId="22038912"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457EF532" w14:textId="7CAE49F5"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32914932" w14:textId="455834B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0AB1C854" w14:textId="63EB1BEE"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15EE4BA" w14:textId="4D9B764A"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1079A5D7" w14:textId="6015E63F"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5DBDCA8" w14:textId="432EF845"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EACF1AB" w14:textId="7BF752C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BC028C1" w14:textId="5A302CE1"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5E842DD" w14:textId="0536ACC0"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A59EE74" w14:textId="6110BC09"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471DADA2" w14:textId="5A0A7DAF"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589B035B" w14:textId="5F84894D"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D2688A" w:rsidRPr="00F412AC" w14:paraId="5A29C662" w14:textId="77777777" w:rsidTr="008D22D9">
        <w:trPr>
          <w:gridAfter w:val="1"/>
          <w:wAfter w:w="6" w:type="dxa"/>
          <w:cantSplit/>
          <w:trHeight w:val="835"/>
          <w:jc w:val="center"/>
        </w:trPr>
        <w:tc>
          <w:tcPr>
            <w:tcW w:w="543" w:type="dxa"/>
            <w:vAlign w:val="center"/>
          </w:tcPr>
          <w:p w14:paraId="21EC6A64" w14:textId="130921DA" w:rsidR="00D2688A" w:rsidRDefault="00D2688A" w:rsidP="00D2688A">
            <w:pPr>
              <w:widowControl w:val="0"/>
              <w:jc w:val="center"/>
              <w:rPr>
                <w:rFonts w:ascii="GHEA Grapalat" w:hAnsi="GHEA Grapalat"/>
                <w:sz w:val="16"/>
                <w:lang w:val="hy-AM"/>
              </w:rPr>
            </w:pPr>
            <w:r>
              <w:rPr>
                <w:rFonts w:ascii="GHEA Grapalat" w:hAnsi="GHEA Grapalat"/>
                <w:sz w:val="16"/>
                <w:lang w:val="hy-AM"/>
              </w:rPr>
              <w:t>4</w:t>
            </w:r>
          </w:p>
        </w:tc>
        <w:tc>
          <w:tcPr>
            <w:tcW w:w="1012" w:type="dxa"/>
            <w:vAlign w:val="center"/>
          </w:tcPr>
          <w:p w14:paraId="05BA5553" w14:textId="7ACB875D"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5</w:t>
            </w:r>
          </w:p>
        </w:tc>
        <w:tc>
          <w:tcPr>
            <w:tcW w:w="2126" w:type="dxa"/>
            <w:vAlign w:val="center"/>
          </w:tcPr>
          <w:p w14:paraId="58680035" w14:textId="287B506B" w:rsidR="00D2688A" w:rsidRPr="00565A51" w:rsidRDefault="00D2688A" w:rsidP="00D2688A">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на улице </w:t>
            </w:r>
            <w:proofErr w:type="spellStart"/>
            <w:r w:rsidRPr="009449EB">
              <w:rPr>
                <w:rFonts w:ascii="Sylfaen" w:hAnsi="Sylfaen"/>
                <w:sz w:val="18"/>
                <w:szCs w:val="18"/>
              </w:rPr>
              <w:t>Угекалнери</w:t>
            </w:r>
            <w:proofErr w:type="spellEnd"/>
            <w:r w:rsidRPr="00AC0971">
              <w:rPr>
                <w:rFonts w:ascii="Sylfaen" w:hAnsi="Sylfaen"/>
                <w:sz w:val="18"/>
                <w:szCs w:val="18"/>
              </w:rPr>
              <w:t xml:space="preserve"> и </w:t>
            </w:r>
            <w:proofErr w:type="spellStart"/>
            <w:r w:rsidRPr="00AC0971">
              <w:rPr>
                <w:rFonts w:ascii="Sylfaen" w:hAnsi="Sylfaen"/>
                <w:sz w:val="18"/>
                <w:szCs w:val="18"/>
              </w:rPr>
              <w:t>Г.</w:t>
            </w:r>
            <w:r w:rsidRPr="009D7D09">
              <w:rPr>
                <w:rFonts w:ascii="Sylfaen" w:hAnsi="Sylfaen"/>
                <w:sz w:val="18"/>
                <w:szCs w:val="18"/>
              </w:rPr>
              <w:t>Чауша</w:t>
            </w:r>
            <w:proofErr w:type="spellEnd"/>
            <w:r w:rsidRPr="009449EB">
              <w:rPr>
                <w:rFonts w:ascii="Sylfaen" w:hAnsi="Sylfaen"/>
                <w:sz w:val="18"/>
                <w:szCs w:val="18"/>
              </w:rPr>
              <w:t xml:space="preserve"> в селе </w:t>
            </w:r>
            <w:proofErr w:type="spellStart"/>
            <w:r w:rsidRPr="009449EB">
              <w:rPr>
                <w:rFonts w:ascii="Sylfaen" w:hAnsi="Sylfaen"/>
                <w:sz w:val="18"/>
                <w:szCs w:val="18"/>
              </w:rPr>
              <w:t>Джрарат</w:t>
            </w:r>
            <w:proofErr w:type="spellEnd"/>
            <w:r w:rsidRPr="009449EB">
              <w:rPr>
                <w:rFonts w:ascii="Sylfaen" w:hAnsi="Sylfaen"/>
                <w:sz w:val="18"/>
                <w:szCs w:val="18"/>
              </w:rPr>
              <w:t>, общины Аракс, Армавирской области, РА</w:t>
            </w:r>
          </w:p>
        </w:tc>
        <w:tc>
          <w:tcPr>
            <w:tcW w:w="425" w:type="dxa"/>
            <w:vAlign w:val="center"/>
          </w:tcPr>
          <w:p w14:paraId="28DCCDCB" w14:textId="1D8E02A4"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39CFA4BC" w14:textId="6C080C9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6DEF9EC7" w14:textId="0BD7F3D8"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1CAB3A5F" w14:textId="76B26A06"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FEB0E93" w14:textId="359A701A"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279B02DB" w14:textId="00CB5C1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0C9634E" w14:textId="1499364D"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8F34F59" w14:textId="54C4EE2E"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937E306" w14:textId="21F2479F"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00D2C61" w14:textId="66B265F1"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46C5EDB" w14:textId="7A9429EF"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4C7FB453" w14:textId="2119A34C"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5A35B9E7" w14:textId="6F9A5C9E"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D2688A" w:rsidRPr="00F412AC" w14:paraId="73A5D742" w14:textId="77777777" w:rsidTr="008D22D9">
        <w:trPr>
          <w:gridAfter w:val="1"/>
          <w:wAfter w:w="6" w:type="dxa"/>
          <w:cantSplit/>
          <w:trHeight w:val="704"/>
          <w:jc w:val="center"/>
        </w:trPr>
        <w:tc>
          <w:tcPr>
            <w:tcW w:w="543" w:type="dxa"/>
            <w:vAlign w:val="center"/>
          </w:tcPr>
          <w:p w14:paraId="4787779E" w14:textId="60647213" w:rsidR="00D2688A" w:rsidRDefault="00D2688A" w:rsidP="00D2688A">
            <w:pPr>
              <w:widowControl w:val="0"/>
              <w:jc w:val="center"/>
              <w:rPr>
                <w:rFonts w:ascii="GHEA Grapalat" w:hAnsi="GHEA Grapalat"/>
                <w:sz w:val="16"/>
                <w:lang w:val="hy-AM"/>
              </w:rPr>
            </w:pPr>
            <w:r>
              <w:rPr>
                <w:rFonts w:ascii="GHEA Grapalat" w:hAnsi="GHEA Grapalat"/>
                <w:sz w:val="16"/>
                <w:lang w:val="hy-AM"/>
              </w:rPr>
              <w:t>5</w:t>
            </w:r>
          </w:p>
        </w:tc>
        <w:tc>
          <w:tcPr>
            <w:tcW w:w="1012" w:type="dxa"/>
            <w:vAlign w:val="center"/>
          </w:tcPr>
          <w:p w14:paraId="3304C204" w14:textId="6D14E927"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6</w:t>
            </w:r>
          </w:p>
        </w:tc>
        <w:tc>
          <w:tcPr>
            <w:tcW w:w="2126" w:type="dxa"/>
            <w:vAlign w:val="center"/>
          </w:tcPr>
          <w:p w14:paraId="5893D038" w14:textId="3C14DB57" w:rsidR="00D2688A" w:rsidRPr="00565A51" w:rsidRDefault="00D2688A" w:rsidP="00D2688A">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водоотводной системы по улицам Севака, Чаренца и </w:t>
            </w:r>
            <w:proofErr w:type="spellStart"/>
            <w:r w:rsidRPr="009449EB">
              <w:rPr>
                <w:rFonts w:ascii="Sylfaen" w:hAnsi="Sylfaen"/>
                <w:sz w:val="18"/>
                <w:szCs w:val="18"/>
              </w:rPr>
              <w:t>Агаяна</w:t>
            </w:r>
            <w:proofErr w:type="spellEnd"/>
            <w:r w:rsidRPr="009449EB">
              <w:rPr>
                <w:rFonts w:ascii="Sylfaen" w:hAnsi="Sylfaen"/>
                <w:sz w:val="18"/>
                <w:szCs w:val="18"/>
              </w:rPr>
              <w:t xml:space="preserve"> в селе </w:t>
            </w:r>
            <w:proofErr w:type="spellStart"/>
            <w:r w:rsidRPr="009449EB">
              <w:rPr>
                <w:rFonts w:ascii="Sylfaen" w:hAnsi="Sylfaen"/>
                <w:sz w:val="18"/>
                <w:szCs w:val="18"/>
              </w:rPr>
              <w:t>Джрарби</w:t>
            </w:r>
            <w:proofErr w:type="spellEnd"/>
            <w:r w:rsidRPr="009449EB">
              <w:rPr>
                <w:rFonts w:ascii="Sylfaen" w:hAnsi="Sylfaen"/>
                <w:sz w:val="18"/>
                <w:szCs w:val="18"/>
              </w:rPr>
              <w:t xml:space="preserve"> общины Аракс Армавирской области Республики Армения</w:t>
            </w:r>
          </w:p>
        </w:tc>
        <w:tc>
          <w:tcPr>
            <w:tcW w:w="425" w:type="dxa"/>
            <w:vAlign w:val="center"/>
          </w:tcPr>
          <w:p w14:paraId="39A7DA19" w14:textId="64FDBDD1"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7766BE2E" w14:textId="7567F103"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3B9AE764" w14:textId="2F95E41F"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40ABCAC2" w14:textId="245D3F9F"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98E4FBE" w14:textId="285E7FBE"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0395E8A5" w14:textId="4C5772B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90AB365" w14:textId="51D8B663"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A90FF0A" w14:textId="01D9E0FD"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794D1D6" w14:textId="1E99086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342E937" w14:textId="6FE41DA0"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8F9C118" w14:textId="0FE01A94"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10716E98" w14:textId="236858F0"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6AAC6B86" w14:textId="7528B95D"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D2688A" w:rsidRPr="00F412AC" w14:paraId="536CA3CD" w14:textId="77777777" w:rsidTr="008D22D9">
        <w:trPr>
          <w:gridAfter w:val="1"/>
          <w:wAfter w:w="6" w:type="dxa"/>
          <w:cantSplit/>
          <w:trHeight w:val="686"/>
          <w:jc w:val="center"/>
        </w:trPr>
        <w:tc>
          <w:tcPr>
            <w:tcW w:w="543" w:type="dxa"/>
            <w:vAlign w:val="center"/>
          </w:tcPr>
          <w:p w14:paraId="1B1AA045" w14:textId="18A71297" w:rsidR="00D2688A" w:rsidRDefault="00D2688A" w:rsidP="00D2688A">
            <w:pPr>
              <w:widowControl w:val="0"/>
              <w:jc w:val="center"/>
              <w:rPr>
                <w:rFonts w:ascii="GHEA Grapalat" w:hAnsi="GHEA Grapalat"/>
                <w:sz w:val="16"/>
                <w:lang w:val="hy-AM"/>
              </w:rPr>
            </w:pPr>
            <w:r>
              <w:rPr>
                <w:rFonts w:ascii="GHEA Grapalat" w:hAnsi="GHEA Grapalat"/>
                <w:sz w:val="16"/>
                <w:lang w:val="hy-AM"/>
              </w:rPr>
              <w:t>6</w:t>
            </w:r>
          </w:p>
        </w:tc>
        <w:tc>
          <w:tcPr>
            <w:tcW w:w="1012" w:type="dxa"/>
            <w:vAlign w:val="center"/>
          </w:tcPr>
          <w:p w14:paraId="67833195" w14:textId="56416C6F"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7</w:t>
            </w:r>
          </w:p>
        </w:tc>
        <w:tc>
          <w:tcPr>
            <w:tcW w:w="2126" w:type="dxa"/>
            <w:vAlign w:val="center"/>
          </w:tcPr>
          <w:p w14:paraId="2F121C03" w14:textId="4112BEED" w:rsidR="00D2688A" w:rsidRPr="00565A51" w:rsidRDefault="00D2688A" w:rsidP="00D2688A">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улицам </w:t>
            </w:r>
            <w:proofErr w:type="spellStart"/>
            <w:r w:rsidRPr="009449EB">
              <w:rPr>
                <w:rFonts w:ascii="Sylfaen" w:hAnsi="Sylfaen"/>
                <w:sz w:val="18"/>
                <w:szCs w:val="18"/>
              </w:rPr>
              <w:t>Ханджяна</w:t>
            </w:r>
            <w:proofErr w:type="spellEnd"/>
            <w:r>
              <w:rPr>
                <w:rFonts w:ascii="Sylfaen" w:hAnsi="Sylfaen"/>
                <w:sz w:val="18"/>
                <w:szCs w:val="18"/>
              </w:rPr>
              <w:t xml:space="preserve"> и</w:t>
            </w:r>
            <w:r w:rsidRPr="009449EB">
              <w:rPr>
                <w:rFonts w:ascii="Sylfaen" w:hAnsi="Sylfaen"/>
                <w:sz w:val="18"/>
                <w:szCs w:val="18"/>
              </w:rPr>
              <w:t xml:space="preserve"> Саят-</w:t>
            </w:r>
            <w:proofErr w:type="gramStart"/>
            <w:r w:rsidRPr="009449EB">
              <w:rPr>
                <w:rFonts w:ascii="Sylfaen" w:hAnsi="Sylfaen"/>
                <w:sz w:val="18"/>
                <w:szCs w:val="18"/>
              </w:rPr>
              <w:t>Нова,  селе</w:t>
            </w:r>
            <w:proofErr w:type="gramEnd"/>
            <w:r w:rsidRPr="009449EB">
              <w:rPr>
                <w:rFonts w:ascii="Sylfaen" w:hAnsi="Sylfaen"/>
                <w:sz w:val="18"/>
                <w:szCs w:val="18"/>
              </w:rPr>
              <w:t xml:space="preserve"> </w:t>
            </w:r>
            <w:proofErr w:type="spellStart"/>
            <w:r w:rsidRPr="009449EB">
              <w:rPr>
                <w:rFonts w:ascii="Sylfaen" w:hAnsi="Sylfaen"/>
                <w:sz w:val="18"/>
                <w:szCs w:val="18"/>
              </w:rPr>
              <w:t>Лусагюх</w:t>
            </w:r>
            <w:proofErr w:type="spellEnd"/>
            <w:r w:rsidRPr="009449EB">
              <w:rPr>
                <w:rFonts w:ascii="Sylfaen" w:hAnsi="Sylfaen"/>
                <w:sz w:val="18"/>
                <w:szCs w:val="18"/>
              </w:rPr>
              <w:t xml:space="preserve"> общины Аракс Армавирской области РА</w:t>
            </w:r>
          </w:p>
        </w:tc>
        <w:tc>
          <w:tcPr>
            <w:tcW w:w="425" w:type="dxa"/>
            <w:vAlign w:val="center"/>
          </w:tcPr>
          <w:p w14:paraId="64C974BB" w14:textId="1D517B8A"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1F901B61" w14:textId="59FD0CB6"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76770BDC" w14:textId="5BDD8911"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500EFCE5" w14:textId="5CE0410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A08AE56" w14:textId="222C241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6A150E94" w14:textId="1271E2DF"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4DD2ED7" w14:textId="36194E4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45AB73C" w14:textId="03DD5F74"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7345D6D" w14:textId="5EA38E33"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EF0F658" w14:textId="4393290C"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D2735FB" w14:textId="365C1E3F"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744EB7DF" w14:textId="07011B4D"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0AF0D01D" w14:textId="5081063B"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D2688A" w:rsidRPr="00F412AC" w14:paraId="50080FBB" w14:textId="77777777" w:rsidTr="008D22D9">
        <w:trPr>
          <w:gridAfter w:val="1"/>
          <w:wAfter w:w="6" w:type="dxa"/>
          <w:cantSplit/>
          <w:trHeight w:val="710"/>
          <w:jc w:val="center"/>
        </w:trPr>
        <w:tc>
          <w:tcPr>
            <w:tcW w:w="543" w:type="dxa"/>
            <w:vAlign w:val="center"/>
          </w:tcPr>
          <w:p w14:paraId="5209CD59" w14:textId="5C80E573" w:rsidR="00D2688A" w:rsidRDefault="00D2688A" w:rsidP="00D2688A">
            <w:pPr>
              <w:widowControl w:val="0"/>
              <w:jc w:val="center"/>
              <w:rPr>
                <w:rFonts w:ascii="GHEA Grapalat" w:hAnsi="GHEA Grapalat"/>
                <w:sz w:val="16"/>
                <w:lang w:val="hy-AM"/>
              </w:rPr>
            </w:pPr>
            <w:r>
              <w:rPr>
                <w:rFonts w:ascii="GHEA Grapalat" w:hAnsi="GHEA Grapalat"/>
                <w:sz w:val="16"/>
                <w:lang w:val="hy-AM"/>
              </w:rPr>
              <w:t>7</w:t>
            </w:r>
          </w:p>
        </w:tc>
        <w:tc>
          <w:tcPr>
            <w:tcW w:w="1012" w:type="dxa"/>
            <w:vAlign w:val="center"/>
          </w:tcPr>
          <w:p w14:paraId="5D17B1DC" w14:textId="26E9D47D"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8</w:t>
            </w:r>
          </w:p>
        </w:tc>
        <w:tc>
          <w:tcPr>
            <w:tcW w:w="2126" w:type="dxa"/>
            <w:vAlign w:val="center"/>
          </w:tcPr>
          <w:p w14:paraId="710F3FA7" w14:textId="56940221" w:rsidR="00D2688A" w:rsidRPr="00565A51" w:rsidRDefault="00D2688A" w:rsidP="00D2688A">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в селе </w:t>
            </w:r>
            <w:proofErr w:type="spellStart"/>
            <w:r w:rsidRPr="009449EB">
              <w:rPr>
                <w:rFonts w:ascii="Sylfaen" w:hAnsi="Sylfaen"/>
                <w:sz w:val="18"/>
                <w:szCs w:val="18"/>
              </w:rPr>
              <w:t>Акнашен</w:t>
            </w:r>
            <w:proofErr w:type="spellEnd"/>
            <w:r w:rsidRPr="009449EB">
              <w:rPr>
                <w:rFonts w:ascii="Sylfaen" w:hAnsi="Sylfaen"/>
                <w:sz w:val="18"/>
                <w:szCs w:val="18"/>
              </w:rPr>
              <w:t xml:space="preserve"> общины Аракс Армавирской области Республики Армения</w:t>
            </w:r>
          </w:p>
        </w:tc>
        <w:tc>
          <w:tcPr>
            <w:tcW w:w="425" w:type="dxa"/>
            <w:vAlign w:val="center"/>
          </w:tcPr>
          <w:p w14:paraId="7109D7BC" w14:textId="7F9A881F"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21A6410F" w14:textId="66651A80"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021A965F" w14:textId="4FB68979"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51077DA6" w14:textId="28C4D328"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76C198F" w14:textId="21E56419"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791D3BAB" w14:textId="783DE041"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186FC37" w14:textId="78D12142"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286B5CD" w14:textId="09F5E6BA"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4F961FF" w14:textId="39A129E3"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E315C63" w14:textId="76D0CBC5"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6B21941" w14:textId="00D8D430"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097FC3E9" w14:textId="1950E53F"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058B6756" w14:textId="4F775104"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D2688A" w:rsidRPr="00F412AC" w14:paraId="3A71F264" w14:textId="77777777" w:rsidTr="008D22D9">
        <w:trPr>
          <w:gridAfter w:val="1"/>
          <w:wAfter w:w="6" w:type="dxa"/>
          <w:cantSplit/>
          <w:trHeight w:val="710"/>
          <w:jc w:val="center"/>
        </w:trPr>
        <w:tc>
          <w:tcPr>
            <w:tcW w:w="543" w:type="dxa"/>
            <w:vAlign w:val="center"/>
          </w:tcPr>
          <w:p w14:paraId="3B5320E1" w14:textId="57EF4843" w:rsidR="00D2688A" w:rsidRDefault="00D2688A" w:rsidP="00D2688A">
            <w:pPr>
              <w:widowControl w:val="0"/>
              <w:jc w:val="center"/>
              <w:rPr>
                <w:rFonts w:ascii="GHEA Grapalat" w:hAnsi="GHEA Grapalat"/>
                <w:sz w:val="16"/>
                <w:lang w:val="hy-AM"/>
              </w:rPr>
            </w:pPr>
            <w:r>
              <w:rPr>
                <w:rFonts w:ascii="GHEA Grapalat" w:hAnsi="GHEA Grapalat"/>
                <w:sz w:val="16"/>
                <w:lang w:val="hy-AM"/>
              </w:rPr>
              <w:lastRenderedPageBreak/>
              <w:t>8</w:t>
            </w:r>
          </w:p>
        </w:tc>
        <w:tc>
          <w:tcPr>
            <w:tcW w:w="1012" w:type="dxa"/>
            <w:vAlign w:val="center"/>
          </w:tcPr>
          <w:p w14:paraId="7F2124FC" w14:textId="7389840B"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9</w:t>
            </w:r>
          </w:p>
        </w:tc>
        <w:tc>
          <w:tcPr>
            <w:tcW w:w="2126" w:type="dxa"/>
            <w:vAlign w:val="center"/>
          </w:tcPr>
          <w:p w14:paraId="3594E22A" w14:textId="5512A98E" w:rsidR="00D2688A" w:rsidRPr="00565A51" w:rsidRDefault="00D2688A" w:rsidP="00D2688A">
            <w:pPr>
              <w:widowControl w:val="0"/>
              <w:jc w:val="center"/>
              <w:rPr>
                <w:rFonts w:ascii="Sylfaen" w:hAnsi="Sylfaen"/>
                <w:i/>
                <w:spacing w:val="6"/>
                <w:sz w:val="20"/>
                <w:szCs w:val="20"/>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улице Сарьяна, с. </w:t>
            </w:r>
            <w:proofErr w:type="spellStart"/>
            <w:r w:rsidRPr="009449EB">
              <w:rPr>
                <w:rFonts w:ascii="Sylfaen" w:hAnsi="Sylfaen"/>
                <w:sz w:val="18"/>
                <w:szCs w:val="18"/>
              </w:rPr>
              <w:t>Мецамор</w:t>
            </w:r>
            <w:proofErr w:type="spellEnd"/>
            <w:r w:rsidRPr="009449EB">
              <w:rPr>
                <w:rFonts w:ascii="Sylfaen" w:hAnsi="Sylfaen"/>
                <w:sz w:val="18"/>
                <w:szCs w:val="18"/>
              </w:rPr>
              <w:t>, общины Аракс, Армавирской области, РА</w:t>
            </w:r>
          </w:p>
        </w:tc>
        <w:tc>
          <w:tcPr>
            <w:tcW w:w="425" w:type="dxa"/>
            <w:vAlign w:val="center"/>
          </w:tcPr>
          <w:p w14:paraId="2BB54099" w14:textId="43262A65"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637BF12A" w14:textId="2A3538D6"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24DFD251" w14:textId="56D242E8"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39944325" w14:textId="5B5D9DF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7E0B47E" w14:textId="3181E4D9"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5278F547" w14:textId="5F3523AF"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56684C8" w14:textId="14A6DC06"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90093EB" w14:textId="605397C9"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6377F1B" w14:textId="01F2F069"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A13F565" w14:textId="5FFD9F52"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AB9DB37" w14:textId="2F6BF576"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071B9750" w14:textId="5BB47A58"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488892BB" w14:textId="35C670F0"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D2688A" w:rsidRPr="00F412AC" w14:paraId="41BA332A" w14:textId="77777777" w:rsidTr="008D22D9">
        <w:trPr>
          <w:gridAfter w:val="1"/>
          <w:wAfter w:w="6" w:type="dxa"/>
          <w:cantSplit/>
          <w:trHeight w:val="710"/>
          <w:jc w:val="center"/>
        </w:trPr>
        <w:tc>
          <w:tcPr>
            <w:tcW w:w="543" w:type="dxa"/>
            <w:vAlign w:val="center"/>
          </w:tcPr>
          <w:p w14:paraId="2C059A79" w14:textId="11B42A3A" w:rsidR="00D2688A" w:rsidRDefault="00D2688A" w:rsidP="00D2688A">
            <w:pPr>
              <w:widowControl w:val="0"/>
              <w:jc w:val="center"/>
              <w:rPr>
                <w:rFonts w:ascii="GHEA Grapalat" w:hAnsi="GHEA Grapalat"/>
                <w:sz w:val="16"/>
                <w:lang w:val="hy-AM"/>
              </w:rPr>
            </w:pPr>
            <w:r>
              <w:rPr>
                <w:rFonts w:ascii="GHEA Grapalat" w:hAnsi="GHEA Grapalat"/>
                <w:sz w:val="16"/>
                <w:lang w:val="hy-AM"/>
              </w:rPr>
              <w:t>9</w:t>
            </w:r>
          </w:p>
        </w:tc>
        <w:tc>
          <w:tcPr>
            <w:tcW w:w="1012" w:type="dxa"/>
            <w:vAlign w:val="center"/>
          </w:tcPr>
          <w:p w14:paraId="6E03D451" w14:textId="51EB1124"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10</w:t>
            </w:r>
          </w:p>
        </w:tc>
        <w:tc>
          <w:tcPr>
            <w:tcW w:w="2126" w:type="dxa"/>
            <w:vAlign w:val="center"/>
          </w:tcPr>
          <w:p w14:paraId="23F528C1" w14:textId="309877FD" w:rsidR="00D2688A" w:rsidRPr="00565A51" w:rsidRDefault="00D2688A" w:rsidP="00D2688A">
            <w:pPr>
              <w:widowControl w:val="0"/>
              <w:jc w:val="center"/>
              <w:rPr>
                <w:rFonts w:ascii="Sylfaen" w:hAnsi="Sylfaen"/>
                <w:i/>
                <w:spacing w:val="6"/>
                <w:sz w:val="20"/>
                <w:szCs w:val="20"/>
              </w:rPr>
            </w:pPr>
            <w:r w:rsidRPr="009449EB">
              <w:rPr>
                <w:rFonts w:ascii="Sylfaen" w:hAnsi="Sylfaen"/>
                <w:sz w:val="18"/>
                <w:szCs w:val="18"/>
              </w:rPr>
              <w:t>Услуги по разработке проектно-сметной документации и составлению сметы на строительство</w:t>
            </w:r>
            <w:r w:rsidRPr="009D7D09">
              <w:rPr>
                <w:rFonts w:ascii="Sylfaen" w:hAnsi="Sylfaen"/>
                <w:sz w:val="18"/>
                <w:szCs w:val="18"/>
              </w:rPr>
              <w:t xml:space="preserve"> </w:t>
            </w:r>
            <w:r w:rsidRPr="009449EB">
              <w:rPr>
                <w:rFonts w:ascii="Sylfaen" w:hAnsi="Sylfaen"/>
                <w:sz w:val="18"/>
                <w:szCs w:val="18"/>
              </w:rPr>
              <w:t>водоснабжения</w:t>
            </w:r>
            <w:r w:rsidRPr="009D7D09">
              <w:rPr>
                <w:rFonts w:ascii="Sylfaen" w:hAnsi="Sylfaen"/>
                <w:sz w:val="18"/>
                <w:szCs w:val="18"/>
              </w:rPr>
              <w:t xml:space="preserve"> и </w:t>
            </w:r>
            <w:r w:rsidRPr="009449EB">
              <w:rPr>
                <w:rFonts w:ascii="Sylfaen" w:hAnsi="Sylfaen"/>
                <w:sz w:val="18"/>
                <w:szCs w:val="18"/>
              </w:rPr>
              <w:t xml:space="preserve">строительство дренажной системы на 4-й, 11-й и 2-й улицах села </w:t>
            </w:r>
            <w:proofErr w:type="spellStart"/>
            <w:r w:rsidRPr="009449EB">
              <w:rPr>
                <w:rFonts w:ascii="Sylfaen" w:hAnsi="Sylfaen"/>
                <w:sz w:val="18"/>
                <w:szCs w:val="18"/>
              </w:rPr>
              <w:t>Айкашен</w:t>
            </w:r>
            <w:proofErr w:type="spellEnd"/>
            <w:r w:rsidRPr="009449EB">
              <w:rPr>
                <w:rFonts w:ascii="Sylfaen" w:hAnsi="Sylfaen"/>
                <w:sz w:val="18"/>
                <w:szCs w:val="18"/>
              </w:rPr>
              <w:t xml:space="preserve"> общины Аракс Армавирской области РА</w:t>
            </w:r>
          </w:p>
        </w:tc>
        <w:tc>
          <w:tcPr>
            <w:tcW w:w="425" w:type="dxa"/>
            <w:vAlign w:val="center"/>
          </w:tcPr>
          <w:p w14:paraId="0F293B60" w14:textId="1FD5E8F5"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3BD77B63" w14:textId="6C56B32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54A55091" w14:textId="5523C931"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6510AF14" w14:textId="58EA378A"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C197B64" w14:textId="2C6181B3"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089F7F1A" w14:textId="33B97E54"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9DBBEC4" w14:textId="6E302F3C"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E32597E" w14:textId="4990FF04"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CA00D04" w14:textId="5A941DC9"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3202EEB" w14:textId="7F477FF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4B4A665" w14:textId="18E78167"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21602CF0" w14:textId="045C1A92"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01A8BF29" w14:textId="5C7417D2"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D2688A" w:rsidRPr="00F412AC" w14:paraId="1AC793E2" w14:textId="77777777" w:rsidTr="008D22D9">
        <w:trPr>
          <w:gridAfter w:val="1"/>
          <w:wAfter w:w="6" w:type="dxa"/>
          <w:cantSplit/>
          <w:trHeight w:val="710"/>
          <w:jc w:val="center"/>
        </w:trPr>
        <w:tc>
          <w:tcPr>
            <w:tcW w:w="543" w:type="dxa"/>
            <w:vAlign w:val="center"/>
          </w:tcPr>
          <w:p w14:paraId="588FEE29" w14:textId="61CDF125" w:rsidR="00D2688A" w:rsidRDefault="00D2688A" w:rsidP="00D2688A">
            <w:pPr>
              <w:widowControl w:val="0"/>
              <w:jc w:val="center"/>
              <w:rPr>
                <w:rFonts w:ascii="GHEA Grapalat" w:hAnsi="GHEA Grapalat"/>
                <w:sz w:val="16"/>
                <w:lang w:val="hy-AM"/>
              </w:rPr>
            </w:pPr>
            <w:r>
              <w:rPr>
                <w:rFonts w:ascii="GHEA Grapalat" w:hAnsi="GHEA Grapalat"/>
                <w:sz w:val="16"/>
                <w:lang w:val="hy-AM"/>
              </w:rPr>
              <w:t>10</w:t>
            </w:r>
          </w:p>
        </w:tc>
        <w:tc>
          <w:tcPr>
            <w:tcW w:w="1012" w:type="dxa"/>
            <w:vAlign w:val="center"/>
          </w:tcPr>
          <w:p w14:paraId="24B09002" w14:textId="32CE6049"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11</w:t>
            </w:r>
          </w:p>
        </w:tc>
        <w:tc>
          <w:tcPr>
            <w:tcW w:w="2126" w:type="dxa"/>
            <w:vAlign w:val="center"/>
          </w:tcPr>
          <w:p w14:paraId="249172E5" w14:textId="01C46F7A" w:rsidR="00D2688A" w:rsidRPr="00565A51" w:rsidRDefault="00D2688A" w:rsidP="00D2688A">
            <w:pPr>
              <w:widowControl w:val="0"/>
              <w:jc w:val="center"/>
              <w:rPr>
                <w:rFonts w:ascii="Sylfaen" w:hAnsi="Sylfaen"/>
                <w:i/>
                <w:spacing w:val="6"/>
                <w:sz w:val="20"/>
                <w:szCs w:val="20"/>
              </w:rPr>
            </w:pPr>
            <w:r w:rsidRPr="009E35DB">
              <w:rPr>
                <w:rFonts w:ascii="Sylfaen" w:hAnsi="Sylfaen"/>
                <w:sz w:val="18"/>
                <w:szCs w:val="18"/>
              </w:rPr>
              <w:t xml:space="preserve">Услуги по разработке проектно-сметной документации и составлению сметы на строительство дренажных систем по улицам </w:t>
            </w:r>
            <w:proofErr w:type="spellStart"/>
            <w:r w:rsidRPr="009E35DB">
              <w:rPr>
                <w:rFonts w:ascii="Sylfaen" w:hAnsi="Sylfaen"/>
                <w:sz w:val="18"/>
                <w:szCs w:val="18"/>
              </w:rPr>
              <w:t>Г.Нжде</w:t>
            </w:r>
            <w:proofErr w:type="spellEnd"/>
            <w:r w:rsidRPr="009E35DB">
              <w:rPr>
                <w:rFonts w:ascii="Sylfaen" w:hAnsi="Sylfaen"/>
                <w:sz w:val="18"/>
                <w:szCs w:val="18"/>
              </w:rPr>
              <w:t xml:space="preserve">, </w:t>
            </w:r>
            <w:proofErr w:type="spellStart"/>
            <w:r w:rsidRPr="009E35DB">
              <w:rPr>
                <w:rFonts w:ascii="Sylfaen" w:hAnsi="Sylfaen"/>
                <w:sz w:val="18"/>
                <w:szCs w:val="18"/>
              </w:rPr>
              <w:t>Хостикяна</w:t>
            </w:r>
            <w:proofErr w:type="spellEnd"/>
            <w:r w:rsidRPr="009E35DB">
              <w:rPr>
                <w:rFonts w:ascii="Sylfaen" w:hAnsi="Sylfaen"/>
                <w:sz w:val="18"/>
                <w:szCs w:val="18"/>
              </w:rPr>
              <w:t xml:space="preserve">, </w:t>
            </w:r>
            <w:proofErr w:type="spellStart"/>
            <w:r w:rsidRPr="009E35DB">
              <w:rPr>
                <w:rFonts w:ascii="Sylfaen" w:hAnsi="Sylfaen"/>
                <w:sz w:val="18"/>
                <w:szCs w:val="18"/>
              </w:rPr>
              <w:t>Барекамутюн</w:t>
            </w:r>
            <w:proofErr w:type="spellEnd"/>
            <w:r w:rsidRPr="009E35DB">
              <w:rPr>
                <w:rFonts w:ascii="Sylfaen" w:hAnsi="Sylfaen"/>
                <w:sz w:val="18"/>
                <w:szCs w:val="18"/>
              </w:rPr>
              <w:t xml:space="preserve"> и водопроводной системы по улице </w:t>
            </w:r>
            <w:proofErr w:type="spellStart"/>
            <w:r w:rsidRPr="009E35DB">
              <w:rPr>
                <w:rFonts w:ascii="Sylfaen" w:hAnsi="Sylfaen"/>
                <w:sz w:val="18"/>
                <w:szCs w:val="18"/>
              </w:rPr>
              <w:t>Барекамутюн</w:t>
            </w:r>
            <w:proofErr w:type="spellEnd"/>
            <w:r w:rsidRPr="009E35DB">
              <w:rPr>
                <w:rFonts w:ascii="Sylfaen" w:hAnsi="Sylfaen"/>
                <w:sz w:val="18"/>
                <w:szCs w:val="18"/>
              </w:rPr>
              <w:t xml:space="preserve"> в селе Аракс общины Аракс Армавирской области Республики Армения</w:t>
            </w:r>
          </w:p>
        </w:tc>
        <w:tc>
          <w:tcPr>
            <w:tcW w:w="425" w:type="dxa"/>
            <w:vAlign w:val="center"/>
          </w:tcPr>
          <w:p w14:paraId="7AF190AE" w14:textId="7505C9D3"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20486D15" w14:textId="7A1C976A"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158D7A80" w14:textId="35E9AFC6"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6FA138FE" w14:textId="610918E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71466D5" w14:textId="350DCEF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04B9A4EB" w14:textId="6DCA4454"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0F86CF0" w14:textId="03AC3FDB"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5781B6A" w14:textId="021A796C"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BC07E62" w14:textId="4CB0D4F0"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2BD5D62" w14:textId="36E5D794"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5B41BAB" w14:textId="6CC2C9C0"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59964943" w14:textId="07C2AB43"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75856D86" w14:textId="5230DB04"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D2688A" w:rsidRPr="00F412AC" w14:paraId="077A9B6F" w14:textId="77777777" w:rsidTr="008D22D9">
        <w:trPr>
          <w:gridAfter w:val="1"/>
          <w:wAfter w:w="6" w:type="dxa"/>
          <w:cantSplit/>
          <w:trHeight w:val="710"/>
          <w:jc w:val="center"/>
        </w:trPr>
        <w:tc>
          <w:tcPr>
            <w:tcW w:w="543" w:type="dxa"/>
            <w:vAlign w:val="center"/>
          </w:tcPr>
          <w:p w14:paraId="05FA7EDE" w14:textId="53EA1D38" w:rsidR="00D2688A" w:rsidRDefault="00D2688A" w:rsidP="00D2688A">
            <w:pPr>
              <w:widowControl w:val="0"/>
              <w:jc w:val="center"/>
              <w:rPr>
                <w:rFonts w:ascii="GHEA Grapalat" w:hAnsi="GHEA Grapalat"/>
                <w:sz w:val="16"/>
                <w:lang w:val="hy-AM"/>
              </w:rPr>
            </w:pPr>
            <w:r>
              <w:rPr>
                <w:rFonts w:ascii="GHEA Grapalat" w:hAnsi="GHEA Grapalat"/>
                <w:sz w:val="16"/>
                <w:lang w:val="hy-AM"/>
              </w:rPr>
              <w:t>11</w:t>
            </w:r>
          </w:p>
        </w:tc>
        <w:tc>
          <w:tcPr>
            <w:tcW w:w="1012" w:type="dxa"/>
            <w:vAlign w:val="center"/>
          </w:tcPr>
          <w:p w14:paraId="75E1B6A1" w14:textId="5903BB5B" w:rsidR="00D2688A" w:rsidRPr="007527AF" w:rsidRDefault="00D2688A" w:rsidP="00D2688A">
            <w:pPr>
              <w:widowControl w:val="0"/>
              <w:jc w:val="center"/>
              <w:rPr>
                <w:rFonts w:ascii="Sylfaen" w:hAnsi="Sylfaen"/>
                <w:sz w:val="18"/>
                <w:szCs w:val="18"/>
              </w:rPr>
            </w:pPr>
            <w:r w:rsidRPr="003426DD">
              <w:rPr>
                <w:rFonts w:ascii="Sylfaen" w:hAnsi="Sylfaen"/>
                <w:sz w:val="18"/>
                <w:szCs w:val="18"/>
              </w:rPr>
              <w:t>7</w:t>
            </w:r>
            <w:r w:rsidRPr="003426DD">
              <w:rPr>
                <w:rFonts w:ascii="Sylfaen" w:hAnsi="Sylfaen"/>
                <w:sz w:val="18"/>
                <w:szCs w:val="18"/>
                <w:lang w:val="en-US"/>
              </w:rPr>
              <w:t>1241200/</w:t>
            </w:r>
            <w:r>
              <w:rPr>
                <w:rFonts w:ascii="Sylfaen" w:hAnsi="Sylfaen"/>
                <w:sz w:val="18"/>
                <w:szCs w:val="18"/>
                <w:lang w:val="en-US"/>
              </w:rPr>
              <w:t>12</w:t>
            </w:r>
          </w:p>
        </w:tc>
        <w:tc>
          <w:tcPr>
            <w:tcW w:w="2126" w:type="dxa"/>
            <w:vAlign w:val="center"/>
          </w:tcPr>
          <w:p w14:paraId="6F28303A" w14:textId="4655F6E2" w:rsidR="00D2688A" w:rsidRPr="00565A51" w:rsidRDefault="00D2688A" w:rsidP="00D2688A">
            <w:pPr>
              <w:widowControl w:val="0"/>
              <w:jc w:val="center"/>
              <w:rPr>
                <w:rFonts w:ascii="Sylfaen" w:hAnsi="Sylfaen"/>
                <w:i/>
                <w:spacing w:val="6"/>
                <w:sz w:val="20"/>
                <w:szCs w:val="20"/>
              </w:rPr>
            </w:pPr>
            <w:r w:rsidRPr="009E35DB">
              <w:rPr>
                <w:rFonts w:ascii="Sylfaen" w:hAnsi="Sylfaen"/>
                <w:sz w:val="18"/>
                <w:szCs w:val="18"/>
              </w:rPr>
              <w:t xml:space="preserve">Услуги по разработке проектно-сметной документации и составлению сметы на строительство </w:t>
            </w:r>
            <w:proofErr w:type="spellStart"/>
            <w:r w:rsidRPr="009E35DB">
              <w:rPr>
                <w:rFonts w:ascii="Sylfaen" w:hAnsi="Sylfaen"/>
                <w:sz w:val="18"/>
                <w:szCs w:val="18"/>
              </w:rPr>
              <w:t>дренажн</w:t>
            </w:r>
            <w:proofErr w:type="spellEnd"/>
            <w:r>
              <w:rPr>
                <w:rFonts w:ascii="Sylfaen" w:hAnsi="Sylfaen"/>
                <w:sz w:val="18"/>
                <w:szCs w:val="18"/>
                <w:lang w:val="hy-AM"/>
              </w:rPr>
              <w:t>ой</w:t>
            </w:r>
            <w:r w:rsidRPr="009E35DB">
              <w:rPr>
                <w:rFonts w:ascii="Sylfaen" w:hAnsi="Sylfaen"/>
                <w:sz w:val="18"/>
                <w:szCs w:val="18"/>
              </w:rPr>
              <w:t xml:space="preserve"> систем</w:t>
            </w:r>
            <w:r>
              <w:rPr>
                <w:rFonts w:ascii="Sylfaen" w:hAnsi="Sylfaen"/>
                <w:sz w:val="18"/>
                <w:szCs w:val="18"/>
                <w:lang w:val="hy-AM"/>
              </w:rPr>
              <w:t>и</w:t>
            </w:r>
            <w:r w:rsidRPr="009E35DB">
              <w:rPr>
                <w:rFonts w:ascii="Sylfaen" w:hAnsi="Sylfaen"/>
                <w:sz w:val="18"/>
                <w:szCs w:val="18"/>
              </w:rPr>
              <w:t xml:space="preserve"> в селе Гай по улицам </w:t>
            </w:r>
            <w:proofErr w:type="spellStart"/>
            <w:r w:rsidRPr="009E35DB">
              <w:rPr>
                <w:rFonts w:ascii="Sylfaen" w:hAnsi="Sylfaen"/>
                <w:sz w:val="18"/>
                <w:szCs w:val="18"/>
              </w:rPr>
              <w:t>Гарнана</w:t>
            </w:r>
            <w:proofErr w:type="spellEnd"/>
            <w:r>
              <w:rPr>
                <w:rFonts w:ascii="Sylfaen" w:hAnsi="Sylfaen"/>
                <w:sz w:val="18"/>
                <w:szCs w:val="18"/>
                <w:lang w:val="hy-AM"/>
              </w:rPr>
              <w:t>ин</w:t>
            </w:r>
            <w:r w:rsidRPr="009E35DB">
              <w:rPr>
                <w:rFonts w:ascii="Sylfaen" w:hAnsi="Sylfaen"/>
                <w:sz w:val="18"/>
                <w:szCs w:val="18"/>
              </w:rPr>
              <w:t xml:space="preserve">, </w:t>
            </w:r>
            <w:proofErr w:type="spellStart"/>
            <w:r w:rsidRPr="009E35DB">
              <w:rPr>
                <w:rFonts w:ascii="Sylfaen" w:hAnsi="Sylfaen"/>
                <w:sz w:val="18"/>
                <w:szCs w:val="18"/>
              </w:rPr>
              <w:t>Гарнана</w:t>
            </w:r>
            <w:proofErr w:type="spellEnd"/>
            <w:r>
              <w:rPr>
                <w:rFonts w:ascii="Sylfaen" w:hAnsi="Sylfaen"/>
                <w:sz w:val="18"/>
                <w:szCs w:val="18"/>
                <w:lang w:val="hy-AM"/>
              </w:rPr>
              <w:t>ин</w:t>
            </w:r>
            <w:r w:rsidRPr="009E35DB">
              <w:rPr>
                <w:rFonts w:ascii="Sylfaen" w:hAnsi="Sylfaen"/>
                <w:sz w:val="18"/>
                <w:szCs w:val="18"/>
              </w:rPr>
              <w:t xml:space="preserve"> 2, </w:t>
            </w:r>
            <w:proofErr w:type="spellStart"/>
            <w:r w:rsidRPr="009E35DB">
              <w:rPr>
                <w:rFonts w:ascii="Sylfaen" w:hAnsi="Sylfaen"/>
                <w:sz w:val="18"/>
                <w:szCs w:val="18"/>
              </w:rPr>
              <w:t>Гарнана</w:t>
            </w:r>
            <w:proofErr w:type="spellEnd"/>
            <w:r>
              <w:rPr>
                <w:rFonts w:ascii="Sylfaen" w:hAnsi="Sylfaen"/>
                <w:sz w:val="18"/>
                <w:szCs w:val="18"/>
                <w:lang w:val="hy-AM"/>
              </w:rPr>
              <w:t>ин</w:t>
            </w:r>
            <w:r w:rsidRPr="009E35DB">
              <w:rPr>
                <w:rFonts w:ascii="Sylfaen" w:hAnsi="Sylfaen"/>
                <w:sz w:val="18"/>
                <w:szCs w:val="18"/>
              </w:rPr>
              <w:t xml:space="preserve"> 3, Сарьяна 3, Сарьяна 4, 20-й, </w:t>
            </w:r>
            <w:proofErr w:type="spellStart"/>
            <w:r w:rsidRPr="009E35DB">
              <w:rPr>
                <w:rFonts w:ascii="Sylfaen" w:hAnsi="Sylfaen"/>
                <w:sz w:val="18"/>
                <w:szCs w:val="18"/>
              </w:rPr>
              <w:t>Ереванян</w:t>
            </w:r>
            <w:proofErr w:type="spellEnd"/>
            <w:r w:rsidRPr="009E35DB">
              <w:rPr>
                <w:rFonts w:ascii="Sylfaen" w:hAnsi="Sylfaen"/>
                <w:sz w:val="18"/>
                <w:szCs w:val="18"/>
              </w:rPr>
              <w:t xml:space="preserve"> 6, </w:t>
            </w:r>
            <w:proofErr w:type="spellStart"/>
            <w:r w:rsidRPr="009E35DB">
              <w:rPr>
                <w:rFonts w:ascii="Sylfaen" w:hAnsi="Sylfaen"/>
                <w:sz w:val="18"/>
                <w:szCs w:val="18"/>
              </w:rPr>
              <w:t>Ереванян</w:t>
            </w:r>
            <w:proofErr w:type="spellEnd"/>
            <w:r w:rsidRPr="009E35DB">
              <w:rPr>
                <w:rFonts w:ascii="Sylfaen" w:hAnsi="Sylfaen"/>
                <w:sz w:val="18"/>
                <w:szCs w:val="18"/>
              </w:rPr>
              <w:t xml:space="preserve"> 7</w:t>
            </w:r>
            <w:r>
              <w:rPr>
                <w:rFonts w:ascii="Sylfaen" w:hAnsi="Sylfaen"/>
                <w:sz w:val="18"/>
                <w:szCs w:val="18"/>
              </w:rPr>
              <w:t xml:space="preserve"> и </w:t>
            </w:r>
            <w:proofErr w:type="spellStart"/>
            <w:r>
              <w:rPr>
                <w:rFonts w:ascii="Sylfaen" w:hAnsi="Sylfaen"/>
                <w:sz w:val="18"/>
                <w:szCs w:val="18"/>
              </w:rPr>
              <w:t>Ав</w:t>
            </w:r>
            <w:proofErr w:type="spellEnd"/>
            <w:r>
              <w:rPr>
                <w:rFonts w:ascii="Sylfaen" w:hAnsi="Sylfaen"/>
                <w:sz w:val="18"/>
                <w:szCs w:val="18"/>
              </w:rPr>
              <w:t>. Исаакяна</w:t>
            </w:r>
            <w:r w:rsidRPr="009E35DB">
              <w:rPr>
                <w:rFonts w:ascii="Sylfaen" w:hAnsi="Sylfaen"/>
                <w:sz w:val="18"/>
                <w:szCs w:val="18"/>
              </w:rPr>
              <w:t xml:space="preserve"> общины Аракс Армавирской области Республики Армения</w:t>
            </w:r>
          </w:p>
        </w:tc>
        <w:tc>
          <w:tcPr>
            <w:tcW w:w="425" w:type="dxa"/>
            <w:vAlign w:val="center"/>
          </w:tcPr>
          <w:p w14:paraId="73CF1714" w14:textId="2A8C11D3" w:rsidR="00D2688A" w:rsidRPr="0034056E" w:rsidRDefault="00D2688A" w:rsidP="00D2688A">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6AB55DC3" w14:textId="5A9482F3"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4ADAF9A6" w14:textId="0E708011"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4DA84027" w14:textId="0CEDD336"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AB1F2C2" w14:textId="1ACC7997"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27BAC71B" w14:textId="31614776"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3752D5A" w14:textId="7BFF36C8"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159A7AC" w14:textId="08E58A59"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7821A05" w14:textId="68F93D30"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52D15ED" w14:textId="3CAD57DE" w:rsidR="00D2688A" w:rsidRPr="00F412AC" w:rsidRDefault="00D2688A" w:rsidP="00D2688A">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DAED773" w14:textId="374F12B4" w:rsidR="00D2688A" w:rsidRDefault="00D2688A" w:rsidP="00D2688A">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278C3304" w14:textId="6F8D4C98"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488DEAEF" w14:textId="1AC04ED2" w:rsidR="00D2688A" w:rsidRPr="0036773D" w:rsidRDefault="00D2688A" w:rsidP="00D2688A">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B17D53" w:rsidRPr="00F412AC" w14:paraId="6031BFF2" w14:textId="77777777" w:rsidTr="008D22D9">
        <w:trPr>
          <w:gridAfter w:val="1"/>
          <w:wAfter w:w="6" w:type="dxa"/>
          <w:cantSplit/>
          <w:trHeight w:val="710"/>
          <w:jc w:val="center"/>
        </w:trPr>
        <w:tc>
          <w:tcPr>
            <w:tcW w:w="543" w:type="dxa"/>
            <w:vAlign w:val="center"/>
          </w:tcPr>
          <w:p w14:paraId="75478A60" w14:textId="0B9FF86A" w:rsidR="00B17D53" w:rsidRPr="00B17D53" w:rsidRDefault="00B17D53" w:rsidP="00D2688A">
            <w:pPr>
              <w:widowControl w:val="0"/>
              <w:jc w:val="center"/>
              <w:rPr>
                <w:rFonts w:ascii="GHEA Grapalat" w:hAnsi="GHEA Grapalat"/>
                <w:sz w:val="16"/>
              </w:rPr>
            </w:pPr>
            <w:r>
              <w:rPr>
                <w:rFonts w:ascii="GHEA Grapalat" w:hAnsi="GHEA Grapalat"/>
                <w:sz w:val="16"/>
              </w:rPr>
              <w:t>12</w:t>
            </w:r>
          </w:p>
        </w:tc>
        <w:tc>
          <w:tcPr>
            <w:tcW w:w="1012" w:type="dxa"/>
            <w:vAlign w:val="center"/>
          </w:tcPr>
          <w:p w14:paraId="549479B0" w14:textId="2E43EDB0" w:rsidR="00B17D53" w:rsidRPr="003426DD" w:rsidRDefault="00B17D53" w:rsidP="00D2688A">
            <w:pPr>
              <w:widowControl w:val="0"/>
              <w:jc w:val="center"/>
              <w:rPr>
                <w:rFonts w:ascii="Sylfaen" w:hAnsi="Sylfaen"/>
                <w:sz w:val="18"/>
                <w:szCs w:val="18"/>
              </w:rPr>
            </w:pPr>
            <w:r>
              <w:rPr>
                <w:rFonts w:ascii="Sylfaen" w:hAnsi="Sylfaen"/>
                <w:sz w:val="18"/>
                <w:szCs w:val="18"/>
              </w:rPr>
              <w:t>71241200/13</w:t>
            </w:r>
          </w:p>
        </w:tc>
        <w:tc>
          <w:tcPr>
            <w:tcW w:w="2126" w:type="dxa"/>
            <w:vAlign w:val="center"/>
          </w:tcPr>
          <w:p w14:paraId="5F0D35AB" w14:textId="1309ABE3" w:rsidR="00B17D53" w:rsidRPr="009E35DB" w:rsidRDefault="00B17D53" w:rsidP="00D2688A">
            <w:pPr>
              <w:widowControl w:val="0"/>
              <w:jc w:val="center"/>
              <w:rPr>
                <w:rFonts w:ascii="Sylfaen" w:hAnsi="Sylfaen"/>
                <w:sz w:val="18"/>
                <w:szCs w:val="18"/>
              </w:rPr>
            </w:pPr>
            <w:r w:rsidRPr="009449EB">
              <w:rPr>
                <w:rFonts w:ascii="Sylfaen" w:hAnsi="Sylfaen"/>
                <w:sz w:val="18"/>
                <w:szCs w:val="18"/>
              </w:rPr>
              <w:t xml:space="preserve">Услуги по разработке проектно-сметной документации и составлению сметы на строительство дренажной системы по улице </w:t>
            </w:r>
            <w:r>
              <w:rPr>
                <w:rFonts w:ascii="Sylfaen" w:hAnsi="Sylfaen"/>
                <w:sz w:val="18"/>
                <w:szCs w:val="18"/>
              </w:rPr>
              <w:t xml:space="preserve">Туманяна с </w:t>
            </w:r>
            <w:proofErr w:type="spellStart"/>
            <w:r>
              <w:rPr>
                <w:rFonts w:ascii="Sylfaen" w:hAnsi="Sylfaen"/>
                <w:sz w:val="18"/>
                <w:szCs w:val="18"/>
              </w:rPr>
              <w:t>Артимет</w:t>
            </w:r>
            <w:proofErr w:type="spellEnd"/>
            <w:r w:rsidRPr="009449EB">
              <w:rPr>
                <w:rFonts w:ascii="Sylfaen" w:hAnsi="Sylfaen"/>
                <w:sz w:val="18"/>
                <w:szCs w:val="18"/>
              </w:rPr>
              <w:t>, общины Аракс, Армавирской области, РА</w:t>
            </w:r>
          </w:p>
        </w:tc>
        <w:tc>
          <w:tcPr>
            <w:tcW w:w="425" w:type="dxa"/>
            <w:vAlign w:val="center"/>
          </w:tcPr>
          <w:p w14:paraId="18D0CE12" w14:textId="77777777" w:rsidR="00B17D53" w:rsidRPr="0034056E" w:rsidRDefault="00B17D53" w:rsidP="00D2688A">
            <w:pPr>
              <w:widowControl w:val="0"/>
              <w:jc w:val="center"/>
              <w:rPr>
                <w:rFonts w:ascii="GHEA Grapalat" w:hAnsi="GHEA Grapalat"/>
                <w:sz w:val="16"/>
                <w:szCs w:val="16"/>
              </w:rPr>
            </w:pPr>
          </w:p>
        </w:tc>
        <w:tc>
          <w:tcPr>
            <w:tcW w:w="425" w:type="dxa"/>
            <w:vAlign w:val="center"/>
          </w:tcPr>
          <w:p w14:paraId="1D7E4010" w14:textId="77777777" w:rsidR="00B17D53" w:rsidRPr="00F412AC" w:rsidRDefault="00B17D53" w:rsidP="00D2688A">
            <w:pPr>
              <w:widowControl w:val="0"/>
              <w:jc w:val="center"/>
              <w:rPr>
                <w:rFonts w:ascii="GHEA Grapalat" w:hAnsi="GHEA Grapalat"/>
                <w:sz w:val="16"/>
              </w:rPr>
            </w:pPr>
          </w:p>
        </w:tc>
        <w:tc>
          <w:tcPr>
            <w:tcW w:w="414" w:type="dxa"/>
            <w:vAlign w:val="center"/>
          </w:tcPr>
          <w:p w14:paraId="0F6C7025" w14:textId="77777777" w:rsidR="00B17D53" w:rsidRPr="00F412AC" w:rsidRDefault="00B17D53" w:rsidP="00D2688A">
            <w:pPr>
              <w:widowControl w:val="0"/>
              <w:jc w:val="center"/>
              <w:rPr>
                <w:rFonts w:ascii="GHEA Grapalat" w:hAnsi="GHEA Grapalat"/>
                <w:sz w:val="16"/>
              </w:rPr>
            </w:pPr>
          </w:p>
        </w:tc>
        <w:tc>
          <w:tcPr>
            <w:tcW w:w="437" w:type="dxa"/>
            <w:vAlign w:val="center"/>
          </w:tcPr>
          <w:p w14:paraId="4E16F61C" w14:textId="77777777" w:rsidR="00B17D53" w:rsidRPr="00F412AC" w:rsidRDefault="00B17D53" w:rsidP="00D2688A">
            <w:pPr>
              <w:widowControl w:val="0"/>
              <w:jc w:val="center"/>
              <w:rPr>
                <w:rFonts w:ascii="GHEA Grapalat" w:hAnsi="GHEA Grapalat"/>
                <w:sz w:val="16"/>
              </w:rPr>
            </w:pPr>
          </w:p>
        </w:tc>
        <w:tc>
          <w:tcPr>
            <w:tcW w:w="567" w:type="dxa"/>
            <w:vAlign w:val="center"/>
          </w:tcPr>
          <w:p w14:paraId="61EC72A0" w14:textId="77777777" w:rsidR="00B17D53" w:rsidRPr="00F412AC" w:rsidRDefault="00B17D53" w:rsidP="00D2688A">
            <w:pPr>
              <w:widowControl w:val="0"/>
              <w:jc w:val="center"/>
              <w:rPr>
                <w:rFonts w:ascii="GHEA Grapalat" w:hAnsi="GHEA Grapalat"/>
                <w:sz w:val="16"/>
              </w:rPr>
            </w:pPr>
          </w:p>
        </w:tc>
        <w:tc>
          <w:tcPr>
            <w:tcW w:w="425" w:type="dxa"/>
            <w:vAlign w:val="center"/>
          </w:tcPr>
          <w:p w14:paraId="46F657E4" w14:textId="77777777" w:rsidR="00B17D53" w:rsidRPr="00F412AC" w:rsidRDefault="00B17D53" w:rsidP="00D2688A">
            <w:pPr>
              <w:widowControl w:val="0"/>
              <w:jc w:val="center"/>
              <w:rPr>
                <w:rFonts w:ascii="GHEA Grapalat" w:hAnsi="GHEA Grapalat"/>
                <w:sz w:val="16"/>
              </w:rPr>
            </w:pPr>
          </w:p>
        </w:tc>
        <w:tc>
          <w:tcPr>
            <w:tcW w:w="567" w:type="dxa"/>
            <w:vAlign w:val="center"/>
          </w:tcPr>
          <w:p w14:paraId="739691A7" w14:textId="77777777" w:rsidR="00B17D53" w:rsidRPr="00F412AC" w:rsidRDefault="00B17D53" w:rsidP="00D2688A">
            <w:pPr>
              <w:widowControl w:val="0"/>
              <w:jc w:val="center"/>
              <w:rPr>
                <w:rFonts w:ascii="GHEA Grapalat" w:hAnsi="GHEA Grapalat"/>
                <w:sz w:val="16"/>
              </w:rPr>
            </w:pPr>
          </w:p>
        </w:tc>
        <w:tc>
          <w:tcPr>
            <w:tcW w:w="567" w:type="dxa"/>
            <w:vAlign w:val="center"/>
          </w:tcPr>
          <w:p w14:paraId="725EACF9" w14:textId="77777777" w:rsidR="00B17D53" w:rsidRPr="00F412AC" w:rsidRDefault="00B17D53" w:rsidP="00D2688A">
            <w:pPr>
              <w:widowControl w:val="0"/>
              <w:jc w:val="center"/>
              <w:rPr>
                <w:rFonts w:ascii="GHEA Grapalat" w:hAnsi="GHEA Grapalat"/>
                <w:sz w:val="16"/>
              </w:rPr>
            </w:pPr>
          </w:p>
        </w:tc>
        <w:tc>
          <w:tcPr>
            <w:tcW w:w="567" w:type="dxa"/>
            <w:vAlign w:val="center"/>
          </w:tcPr>
          <w:p w14:paraId="351ECFA8" w14:textId="77777777" w:rsidR="00B17D53" w:rsidRPr="00F412AC" w:rsidRDefault="00B17D53" w:rsidP="00D2688A">
            <w:pPr>
              <w:widowControl w:val="0"/>
              <w:jc w:val="center"/>
              <w:rPr>
                <w:rFonts w:ascii="GHEA Grapalat" w:hAnsi="GHEA Grapalat"/>
                <w:sz w:val="16"/>
              </w:rPr>
            </w:pPr>
          </w:p>
        </w:tc>
        <w:tc>
          <w:tcPr>
            <w:tcW w:w="567" w:type="dxa"/>
            <w:vAlign w:val="center"/>
          </w:tcPr>
          <w:p w14:paraId="7A113BF7" w14:textId="77777777" w:rsidR="00B17D53" w:rsidRPr="00F412AC" w:rsidRDefault="00B17D53" w:rsidP="00D2688A">
            <w:pPr>
              <w:widowControl w:val="0"/>
              <w:jc w:val="center"/>
              <w:rPr>
                <w:rFonts w:ascii="GHEA Grapalat" w:hAnsi="GHEA Grapalat"/>
                <w:sz w:val="16"/>
              </w:rPr>
            </w:pPr>
          </w:p>
        </w:tc>
        <w:tc>
          <w:tcPr>
            <w:tcW w:w="567" w:type="dxa"/>
            <w:vAlign w:val="center"/>
          </w:tcPr>
          <w:p w14:paraId="02366E11" w14:textId="77777777" w:rsidR="00B17D53" w:rsidRPr="0034056E" w:rsidRDefault="00B17D53" w:rsidP="00D2688A">
            <w:pPr>
              <w:widowControl w:val="0"/>
              <w:ind w:left="113" w:right="113"/>
              <w:jc w:val="center"/>
              <w:rPr>
                <w:rFonts w:ascii="GHEA Grapalat" w:hAnsi="GHEA Grapalat"/>
                <w:sz w:val="16"/>
                <w:szCs w:val="16"/>
              </w:rPr>
            </w:pPr>
          </w:p>
        </w:tc>
        <w:tc>
          <w:tcPr>
            <w:tcW w:w="567" w:type="dxa"/>
            <w:vAlign w:val="center"/>
          </w:tcPr>
          <w:p w14:paraId="7D29350C" w14:textId="77777777" w:rsidR="00B17D53" w:rsidRPr="00F412AC" w:rsidRDefault="00B17D53" w:rsidP="00D2688A">
            <w:pPr>
              <w:widowControl w:val="0"/>
              <w:ind w:left="113" w:right="113"/>
              <w:jc w:val="center"/>
              <w:rPr>
                <w:rFonts w:ascii="GHEA Grapalat" w:hAnsi="GHEA Grapalat"/>
                <w:sz w:val="16"/>
              </w:rPr>
            </w:pPr>
          </w:p>
        </w:tc>
        <w:tc>
          <w:tcPr>
            <w:tcW w:w="1454" w:type="dxa"/>
            <w:vAlign w:val="center"/>
          </w:tcPr>
          <w:p w14:paraId="30E51A61" w14:textId="77777777" w:rsidR="00B17D53" w:rsidRPr="00F412AC" w:rsidRDefault="00B17D53" w:rsidP="00D2688A">
            <w:pPr>
              <w:widowControl w:val="0"/>
              <w:ind w:left="113" w:right="113"/>
              <w:jc w:val="center"/>
              <w:rPr>
                <w:rFonts w:ascii="GHEA Grapalat" w:hAnsi="GHEA Grapalat"/>
                <w:sz w:val="16"/>
              </w:rPr>
            </w:pPr>
          </w:p>
        </w:tc>
      </w:tr>
    </w:tbl>
    <w:p w14:paraId="5933141A" w14:textId="326F272D" w:rsidR="009F1E0D" w:rsidRPr="009F1E0D" w:rsidRDefault="009F1E0D" w:rsidP="009F1E0D">
      <w:pPr>
        <w:widowControl w:val="0"/>
        <w:rPr>
          <w:rFonts w:ascii="GHEA Grapalat" w:hAnsi="GHEA Grapalat"/>
          <w:b/>
          <w:bCs/>
          <w:lang w:val="hy-AM"/>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4F493CCC" w14:textId="77777777" w:rsidR="003B2F27" w:rsidRPr="00AD29CE" w:rsidRDefault="003B2F27" w:rsidP="00B56F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94FFD" w14:textId="77777777" w:rsidTr="005B7138">
        <w:trPr>
          <w:jc w:val="center"/>
        </w:trPr>
        <w:tc>
          <w:tcPr>
            <w:tcW w:w="4536" w:type="dxa"/>
          </w:tcPr>
          <w:p w14:paraId="47AE3567"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lastRenderedPageBreak/>
              <w:t>ЗАКАЗЧИК</w:t>
            </w:r>
          </w:p>
          <w:p w14:paraId="2DD4572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462025F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A5D7AC7" w14:textId="398FFDA6"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D2688A">
              <w:rPr>
                <w:rFonts w:ascii="Sylfaen" w:hAnsi="Sylfaen"/>
                <w:sz w:val="20"/>
                <w:szCs w:val="20"/>
                <w:lang w:val="hy-AM"/>
              </w:rPr>
              <w:t>900322002818</w:t>
            </w:r>
          </w:p>
          <w:p w14:paraId="4F3BFC6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4F12FF"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398AC16" w14:textId="77777777" w:rsidR="002179F9" w:rsidRPr="004A7663" w:rsidRDefault="002179F9" w:rsidP="002179F9">
            <w:pPr>
              <w:widowControl w:val="0"/>
              <w:jc w:val="center"/>
              <w:rPr>
                <w:rFonts w:ascii="Sylfaen" w:hAnsi="Sylfaen"/>
                <w:b/>
                <w:color w:val="000000" w:themeColor="text1"/>
                <w:sz w:val="18"/>
                <w:szCs w:val="18"/>
              </w:rPr>
            </w:pPr>
          </w:p>
          <w:p w14:paraId="030E8D9B"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05B1CF8"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9708473" w14:textId="2BE93CF5" w:rsidR="003B2F27" w:rsidRPr="00AD29CE" w:rsidRDefault="003B2F27" w:rsidP="00B56FA0">
            <w:pPr>
              <w:widowControl w:val="0"/>
              <w:jc w:val="center"/>
              <w:rPr>
                <w:rFonts w:ascii="GHEA Grapalat" w:hAnsi="GHEA Grapalat"/>
              </w:rPr>
            </w:pPr>
          </w:p>
        </w:tc>
        <w:tc>
          <w:tcPr>
            <w:tcW w:w="760" w:type="dxa"/>
          </w:tcPr>
          <w:p w14:paraId="1C96320B" w14:textId="77777777" w:rsidR="003B2F27" w:rsidRPr="00AD29CE" w:rsidRDefault="003B2F27" w:rsidP="00B56FA0">
            <w:pPr>
              <w:widowControl w:val="0"/>
              <w:jc w:val="center"/>
              <w:rPr>
                <w:rFonts w:ascii="GHEA Grapalat" w:hAnsi="GHEA Grapalat"/>
              </w:rPr>
            </w:pPr>
          </w:p>
        </w:tc>
        <w:tc>
          <w:tcPr>
            <w:tcW w:w="4343" w:type="dxa"/>
          </w:tcPr>
          <w:p w14:paraId="490A8E56"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350357E1" w14:textId="77777777" w:rsidR="003B2F27" w:rsidRPr="00CA2754" w:rsidRDefault="003B2F27" w:rsidP="00B56FA0">
            <w:pPr>
              <w:widowControl w:val="0"/>
              <w:jc w:val="center"/>
              <w:rPr>
                <w:rFonts w:ascii="GHEA Grapalat" w:hAnsi="GHEA Grapalat"/>
                <w:lang w:val="en-US"/>
              </w:rPr>
            </w:pPr>
            <w:r>
              <w:rPr>
                <w:rFonts w:ascii="GHEA Grapalat" w:hAnsi="GHEA Grapalat"/>
                <w:lang w:val="en-US"/>
              </w:rPr>
              <w:t>_________________________</w:t>
            </w:r>
          </w:p>
          <w:p w14:paraId="5C4F1606" w14:textId="77777777" w:rsidR="003B2F27" w:rsidRPr="00CA2754" w:rsidRDefault="003B2F27" w:rsidP="00B56FA0">
            <w:pPr>
              <w:widowControl w:val="0"/>
              <w:jc w:val="center"/>
              <w:rPr>
                <w:rFonts w:ascii="GHEA Grapalat" w:hAnsi="GHEA Grapalat"/>
                <w:vertAlign w:val="superscript"/>
              </w:rPr>
            </w:pPr>
            <w:r w:rsidRPr="00CA2754">
              <w:rPr>
                <w:rFonts w:ascii="GHEA Grapalat" w:hAnsi="GHEA Grapalat"/>
                <w:vertAlign w:val="superscript"/>
              </w:rPr>
              <w:t>/подпись/</w:t>
            </w:r>
          </w:p>
          <w:p w14:paraId="610CC25D"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4BCE6D75" w14:textId="77777777" w:rsidR="003B2F27" w:rsidRPr="00AD29CE" w:rsidRDefault="003B2F27" w:rsidP="00B40EDD">
      <w:pPr>
        <w:widowControl w:val="0"/>
        <w:spacing w:line="360" w:lineRule="auto"/>
        <w:rPr>
          <w:rFonts w:ascii="GHEA Grapalat" w:hAnsi="GHEA Grapalat"/>
        </w:rPr>
        <w:sectPr w:rsidR="003B2F27" w:rsidRPr="00AD29CE" w:rsidSect="00197006">
          <w:footerReference w:type="default" r:id="rId14"/>
          <w:footnotePr>
            <w:pos w:val="beneathText"/>
          </w:footnotePr>
          <w:pgSz w:w="11907" w:h="16840" w:code="9"/>
          <w:pgMar w:top="426" w:right="1134" w:bottom="851" w:left="1418" w:header="561" w:footer="561" w:gutter="0"/>
          <w:cols w:space="720"/>
          <w:titlePg/>
          <w:docGrid w:linePitch="326"/>
        </w:sectPr>
      </w:pPr>
    </w:p>
    <w:p w14:paraId="494A057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7C03F2F"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44B43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672B8DD7" w14:textId="77777777" w:rsidTr="005B7138">
        <w:trPr>
          <w:tblCellSpacing w:w="7" w:type="dxa"/>
          <w:jc w:val="center"/>
        </w:trPr>
        <w:tc>
          <w:tcPr>
            <w:tcW w:w="0" w:type="auto"/>
            <w:gridSpan w:val="2"/>
            <w:vAlign w:val="center"/>
          </w:tcPr>
          <w:p w14:paraId="17C22FB2" w14:textId="77777777" w:rsidR="003B2F27" w:rsidRPr="00AD29CE" w:rsidDel="004B29A5" w:rsidRDefault="003B2F27" w:rsidP="00B40EDD">
            <w:pPr>
              <w:widowControl w:val="0"/>
              <w:spacing w:line="360" w:lineRule="auto"/>
              <w:rPr>
                <w:rFonts w:ascii="GHEA Grapalat" w:hAnsi="GHEA Grapalat"/>
                <w:iCs/>
                <w:color w:val="000000"/>
              </w:rPr>
            </w:pPr>
          </w:p>
        </w:tc>
        <w:tc>
          <w:tcPr>
            <w:tcW w:w="0" w:type="auto"/>
            <w:vAlign w:val="center"/>
          </w:tcPr>
          <w:p w14:paraId="0FAC7C5C" w14:textId="77777777" w:rsidR="003B2F27" w:rsidRPr="00AD29CE" w:rsidDel="004B29A5" w:rsidRDefault="003B2F27" w:rsidP="00B40EDD">
            <w:pPr>
              <w:widowControl w:val="0"/>
              <w:spacing w:line="360" w:lineRule="auto"/>
              <w:rPr>
                <w:rFonts w:ascii="GHEA Grapalat" w:hAnsi="GHEA Grapalat" w:cs="Arial"/>
                <w:iCs/>
                <w:color w:val="000000"/>
              </w:rPr>
            </w:pPr>
          </w:p>
        </w:tc>
      </w:tr>
      <w:tr w:rsidR="003B2F27" w:rsidRPr="00AD29CE" w14:paraId="72024835" w14:textId="77777777" w:rsidTr="005B7138">
        <w:trPr>
          <w:tblCellSpacing w:w="7" w:type="dxa"/>
          <w:jc w:val="center"/>
        </w:trPr>
        <w:tc>
          <w:tcPr>
            <w:tcW w:w="0" w:type="auto"/>
            <w:vAlign w:val="center"/>
          </w:tcPr>
          <w:p w14:paraId="0CED68B2"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D624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394579"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2B22D3"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5E3D9C2"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125D0E7"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2CBF745"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Заказчик</w:t>
            </w:r>
          </w:p>
          <w:p w14:paraId="45DA0B9A"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8FBDE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18A05C8"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70C9CE7"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EC1C3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C991350" w14:textId="77777777" w:rsidR="003B2F27" w:rsidRPr="00AD29CE" w:rsidRDefault="003B2F27" w:rsidP="00B40EDD">
      <w:pPr>
        <w:widowControl w:val="0"/>
        <w:spacing w:line="360" w:lineRule="auto"/>
        <w:ind w:firstLine="375"/>
        <w:rPr>
          <w:rFonts w:ascii="GHEA Grapalat" w:hAnsi="GHEA Grapalat"/>
          <w:iCs/>
          <w:color w:val="000000"/>
        </w:rPr>
      </w:pPr>
    </w:p>
    <w:p w14:paraId="7786B9DA" w14:textId="77777777" w:rsidR="003B2F27" w:rsidRPr="00AD29CE" w:rsidRDefault="003B2F27" w:rsidP="00B40EDD">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14:paraId="0694DF94" w14:textId="77777777" w:rsidR="003B2F27" w:rsidRPr="00CA2754" w:rsidRDefault="003B2F27" w:rsidP="00B40EDD">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51DC27" w14:textId="77777777" w:rsidR="003B2F27" w:rsidRPr="00AD29CE" w:rsidRDefault="003B2F27" w:rsidP="00B40EDD">
      <w:pPr>
        <w:pStyle w:val="a3"/>
        <w:widowControl w:val="0"/>
        <w:ind w:firstLine="0"/>
        <w:jc w:val="center"/>
        <w:rPr>
          <w:rFonts w:ascii="GHEA Grapalat" w:hAnsi="GHEA Grapalat"/>
          <w:b/>
          <w:bCs/>
          <w:iCs/>
          <w:sz w:val="24"/>
          <w:szCs w:val="24"/>
        </w:rPr>
      </w:pPr>
    </w:p>
    <w:p w14:paraId="17777E2A" w14:textId="77777777" w:rsidR="003B2F27" w:rsidRPr="00AD29CE" w:rsidRDefault="003B2F27" w:rsidP="00B40EDD">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2FDB5C"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CFF4AE9" w14:textId="77777777" w:rsidR="003B2F27" w:rsidRPr="00AD29CE" w:rsidRDefault="003B2F27" w:rsidP="00B40EDD">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8E9BB77"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C99095" w14:textId="77777777" w:rsidR="003B2F27" w:rsidRPr="00AD29CE" w:rsidRDefault="003B2F27" w:rsidP="00B40EDD">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4BC817E" w14:textId="77777777" w:rsidR="003B2F27" w:rsidRPr="00AD29CE" w:rsidRDefault="003B2F27" w:rsidP="00B40EDD">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EB02AF9" w14:textId="77777777" w:rsidTr="005B7138">
        <w:trPr>
          <w:jc w:val="center"/>
        </w:trPr>
        <w:tc>
          <w:tcPr>
            <w:tcW w:w="357" w:type="dxa"/>
            <w:vMerge w:val="restart"/>
            <w:vAlign w:val="center"/>
          </w:tcPr>
          <w:p w14:paraId="6EC07EA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9C8FD7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509E1A" w14:textId="77777777" w:rsidTr="005B7138">
        <w:trPr>
          <w:jc w:val="center"/>
        </w:trPr>
        <w:tc>
          <w:tcPr>
            <w:tcW w:w="357" w:type="dxa"/>
            <w:vMerge/>
          </w:tcPr>
          <w:p w14:paraId="276D788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2DB4FC3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C1CB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426CA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F256D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9F5A11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F32B4D9"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260BACB" w14:textId="77777777" w:rsidTr="005B7138">
        <w:trPr>
          <w:trHeight w:val="1105"/>
          <w:jc w:val="center"/>
        </w:trPr>
        <w:tc>
          <w:tcPr>
            <w:tcW w:w="357" w:type="dxa"/>
            <w:vMerge/>
            <w:tcBorders>
              <w:bottom w:val="single" w:sz="4" w:space="0" w:color="auto"/>
            </w:tcBorders>
          </w:tcPr>
          <w:p w14:paraId="6ACE514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810876E"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7D2845D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D0B98B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0EDFE58"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5433E5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FBBC80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1F4A8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1FF836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602414D6" w14:textId="77777777" w:rsidTr="005B7138">
        <w:trPr>
          <w:jc w:val="center"/>
        </w:trPr>
        <w:tc>
          <w:tcPr>
            <w:tcW w:w="357" w:type="dxa"/>
            <w:vAlign w:val="center"/>
          </w:tcPr>
          <w:p w14:paraId="63EAD64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Align w:val="center"/>
          </w:tcPr>
          <w:p w14:paraId="432C895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Align w:val="center"/>
          </w:tcPr>
          <w:p w14:paraId="1E9E878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vAlign w:val="center"/>
          </w:tcPr>
          <w:p w14:paraId="42C14E1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vAlign w:val="center"/>
          </w:tcPr>
          <w:p w14:paraId="0CDD5C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vAlign w:val="center"/>
          </w:tcPr>
          <w:p w14:paraId="23414177"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vAlign w:val="center"/>
          </w:tcPr>
          <w:p w14:paraId="1979334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vAlign w:val="center"/>
          </w:tcPr>
          <w:p w14:paraId="59B0AB0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Align w:val="center"/>
          </w:tcPr>
          <w:p w14:paraId="699DA73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33FD7B9E" w14:textId="77777777" w:rsidTr="005B7138">
        <w:trPr>
          <w:jc w:val="center"/>
        </w:trPr>
        <w:tc>
          <w:tcPr>
            <w:tcW w:w="357" w:type="dxa"/>
          </w:tcPr>
          <w:p w14:paraId="6340304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tcPr>
          <w:p w14:paraId="308817A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tcPr>
          <w:p w14:paraId="6FFFA2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Pr>
          <w:p w14:paraId="3D18635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tcPr>
          <w:p w14:paraId="6BA7ACBC"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tcPr>
          <w:p w14:paraId="1A9AA7F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tcPr>
          <w:p w14:paraId="3A2AE91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tcPr>
          <w:p w14:paraId="1B3C74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tcPr>
          <w:p w14:paraId="794054A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bl>
    <w:p w14:paraId="1E7C1F29" w14:textId="77777777" w:rsidR="003B2F27" w:rsidRPr="00CA2754" w:rsidRDefault="003B2F27" w:rsidP="00B40EDD">
      <w:pPr>
        <w:widowControl w:val="0"/>
        <w:spacing w:line="360" w:lineRule="auto"/>
        <w:ind w:firstLine="375"/>
        <w:jc w:val="both"/>
        <w:rPr>
          <w:rFonts w:ascii="GHEA Grapalat" w:hAnsi="GHEA Grapalat" w:cs="Arial"/>
          <w:iCs/>
          <w:color w:val="000000"/>
          <w:lang w:val="en-US"/>
        </w:rPr>
      </w:pPr>
    </w:p>
    <w:p w14:paraId="1AC43BAB" w14:textId="77777777" w:rsidR="003B2F27" w:rsidRPr="00AD29CE" w:rsidRDefault="003B2F27" w:rsidP="00B40EDD">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C03DA" w14:textId="77777777" w:rsidTr="005B7138">
        <w:trPr>
          <w:trHeight w:val="266"/>
          <w:tblCellSpacing w:w="7" w:type="dxa"/>
          <w:jc w:val="center"/>
        </w:trPr>
        <w:tc>
          <w:tcPr>
            <w:tcW w:w="0" w:type="auto"/>
            <w:vAlign w:val="center"/>
          </w:tcPr>
          <w:p w14:paraId="7531C571"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1707458"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3E60609" w14:textId="77777777" w:rsidTr="005B7138">
        <w:trPr>
          <w:trHeight w:val="473"/>
          <w:tblCellSpacing w:w="7" w:type="dxa"/>
          <w:jc w:val="center"/>
        </w:trPr>
        <w:tc>
          <w:tcPr>
            <w:tcW w:w="0" w:type="auto"/>
            <w:vAlign w:val="center"/>
          </w:tcPr>
          <w:p w14:paraId="0D9C784C"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46BFB4A1"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16718"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565CDF0E"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BD2DE4D" w14:textId="77777777" w:rsidTr="005B7138">
        <w:trPr>
          <w:trHeight w:val="503"/>
          <w:tblCellSpacing w:w="7" w:type="dxa"/>
          <w:jc w:val="center"/>
        </w:trPr>
        <w:tc>
          <w:tcPr>
            <w:tcW w:w="0" w:type="auto"/>
            <w:vAlign w:val="center"/>
          </w:tcPr>
          <w:p w14:paraId="6A825AF6"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25E88B73"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3A8CD2"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12395086"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946502" w14:textId="77777777" w:rsidTr="005B7138">
        <w:trPr>
          <w:trHeight w:val="281"/>
          <w:tblCellSpacing w:w="7" w:type="dxa"/>
          <w:jc w:val="center"/>
        </w:trPr>
        <w:tc>
          <w:tcPr>
            <w:tcW w:w="0" w:type="auto"/>
            <w:vAlign w:val="center"/>
          </w:tcPr>
          <w:p w14:paraId="23A6FD9A"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5BB75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4F3DB9D"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rPr>
      </w:pPr>
    </w:p>
    <w:p w14:paraId="5A3CE05D" w14:textId="77777777" w:rsidR="003B2F27" w:rsidRDefault="003B2F27" w:rsidP="00B40EDD">
      <w:pPr>
        <w:rPr>
          <w:rFonts w:ascii="GHEA Grapalat" w:hAnsi="GHEA Grapalat"/>
        </w:rPr>
      </w:pPr>
      <w:r>
        <w:rPr>
          <w:rFonts w:ascii="GHEA Grapalat" w:hAnsi="GHEA Grapalat"/>
        </w:rPr>
        <w:br w:type="page"/>
      </w:r>
    </w:p>
    <w:p w14:paraId="6C7830D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59F5A46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B01127" w14:textId="77777777" w:rsidR="003B2F27" w:rsidRPr="00AD29CE" w:rsidRDefault="003B2F27" w:rsidP="00B40EDD">
      <w:pPr>
        <w:widowControl w:val="0"/>
        <w:spacing w:line="360" w:lineRule="auto"/>
        <w:rPr>
          <w:rFonts w:ascii="GHEA Grapalat" w:hAnsi="GHEA Grapalat"/>
        </w:rPr>
      </w:pPr>
    </w:p>
    <w:p w14:paraId="608EDEEE" w14:textId="77777777" w:rsidR="003B2F27" w:rsidRPr="00565EAA" w:rsidRDefault="003B2F27" w:rsidP="00B40EDD">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0B4187" w14:textId="77777777" w:rsidR="003B2F27" w:rsidRPr="00007AA4" w:rsidRDefault="003B2F27" w:rsidP="00B40EDD">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DDB58E" w14:textId="77777777" w:rsidR="003B2F27" w:rsidRPr="00F65D1E" w:rsidRDefault="003B2F27" w:rsidP="00B40EDD">
      <w:pPr>
        <w:widowControl w:val="0"/>
        <w:tabs>
          <w:tab w:val="left" w:pos="360"/>
          <w:tab w:val="left" w:pos="540"/>
          <w:tab w:val="left" w:pos="2250"/>
        </w:tabs>
        <w:spacing w:line="360" w:lineRule="auto"/>
        <w:jc w:val="center"/>
        <w:rPr>
          <w:rFonts w:ascii="GHEA Grapalat" w:hAnsi="GHEA Grapalat" w:cs="Sylfaen"/>
          <w:bCs/>
        </w:rPr>
      </w:pPr>
    </w:p>
    <w:p w14:paraId="3A8AD670" w14:textId="77777777" w:rsidR="003B2F27" w:rsidRPr="005A78CD" w:rsidRDefault="003B2F27" w:rsidP="00B40ED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5155F5" w14:textId="77777777" w:rsidR="003B2F27" w:rsidRPr="0096584B" w:rsidRDefault="003B2F27" w:rsidP="00B40ED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5B9EF2" w14:textId="77777777" w:rsidR="003B2F27" w:rsidRPr="00C7119C" w:rsidRDefault="003B2F27" w:rsidP="00B40ED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7EDAF5D" w14:textId="77777777" w:rsidR="003B2F27" w:rsidRPr="005A78CD" w:rsidRDefault="003B2F27" w:rsidP="00B40ED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6D4997" w14:textId="77777777" w:rsidR="003B2F27" w:rsidRPr="0096584B" w:rsidRDefault="003B2F27" w:rsidP="00B40ED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AD18A5" w14:textId="77777777" w:rsidR="003B2F27" w:rsidRPr="00A979AE" w:rsidRDefault="003B2F27" w:rsidP="00B40ED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3E975645" w14:textId="77777777" w:rsidR="003B2F27" w:rsidRPr="00E467E3" w:rsidRDefault="003B2F27" w:rsidP="00B40EDD">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E4B9D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D57739" w14:textId="77777777" w:rsidR="003B2F27" w:rsidRPr="00AD29CE" w:rsidRDefault="003B2F27" w:rsidP="00B40EDD">
            <w:pPr>
              <w:widowControl w:val="0"/>
              <w:jc w:val="center"/>
              <w:rPr>
                <w:rFonts w:ascii="GHEA Grapalat" w:hAnsi="GHEA Grapalat" w:cs="Sylfaen"/>
                <w:bCs/>
              </w:rPr>
            </w:pPr>
            <w:r w:rsidRPr="00AD29CE">
              <w:rPr>
                <w:rFonts w:ascii="GHEA Grapalat" w:hAnsi="GHEA Grapalat"/>
              </w:rPr>
              <w:t>Услуги</w:t>
            </w:r>
          </w:p>
        </w:tc>
      </w:tr>
      <w:tr w:rsidR="003B2F27" w:rsidRPr="00AD29CE" w14:paraId="446D04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E9D2E4" w14:textId="77777777" w:rsidR="003B2F27" w:rsidRPr="00AD29CE" w:rsidRDefault="003B2F27" w:rsidP="00B40ED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4C6CA3" w14:textId="77777777" w:rsidR="003B2F27" w:rsidRPr="00AD29CE" w:rsidRDefault="003B2F27" w:rsidP="00B40ED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F09410" w14:textId="77777777" w:rsidR="003B2F27" w:rsidRPr="00AD29CE" w:rsidRDefault="003B2F27" w:rsidP="00B40ED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74E4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4EAE0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77D8E7"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C8E7E4" w14:textId="77777777" w:rsidR="003B2F27" w:rsidRPr="00AD29CE" w:rsidRDefault="003B2F27" w:rsidP="00B40EDD">
            <w:pPr>
              <w:widowControl w:val="0"/>
              <w:rPr>
                <w:rFonts w:ascii="GHEA Grapalat" w:hAnsi="GHEA Grapalat" w:cs="Sylfaen"/>
              </w:rPr>
            </w:pPr>
          </w:p>
        </w:tc>
      </w:tr>
      <w:tr w:rsidR="003B2F27" w:rsidRPr="00AD29CE" w14:paraId="6361D2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7797A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02951A"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1EC46A" w14:textId="77777777" w:rsidR="003B2F27" w:rsidRPr="00AD29CE" w:rsidRDefault="003B2F27" w:rsidP="00B40EDD">
            <w:pPr>
              <w:widowControl w:val="0"/>
              <w:rPr>
                <w:rFonts w:ascii="GHEA Grapalat" w:hAnsi="GHEA Grapalat" w:cs="Sylfaen"/>
              </w:rPr>
            </w:pPr>
          </w:p>
        </w:tc>
      </w:tr>
    </w:tbl>
    <w:p w14:paraId="3ACDABDD" w14:textId="77777777" w:rsidR="003B2F27" w:rsidRPr="00AD29CE" w:rsidRDefault="003B2F27" w:rsidP="00B40EDD">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471998" w14:textId="77777777" w:rsidR="003B2F27" w:rsidRDefault="003B2F27" w:rsidP="00B40EDD">
      <w:pPr>
        <w:rPr>
          <w:rFonts w:ascii="GHEA Grapalat" w:hAnsi="GHEA Grapalat" w:cs="Sylfaen"/>
        </w:rPr>
      </w:pPr>
      <w:r>
        <w:rPr>
          <w:rFonts w:ascii="GHEA Grapalat" w:hAnsi="GHEA Grapalat" w:cs="Sylfaen"/>
        </w:rPr>
        <w:br w:type="page"/>
      </w:r>
    </w:p>
    <w:p w14:paraId="65ADD407" w14:textId="77777777" w:rsidR="003B2F27" w:rsidRPr="00AD29CE" w:rsidRDefault="003B2F27" w:rsidP="00B40EDD">
      <w:pPr>
        <w:widowControl w:val="0"/>
        <w:spacing w:line="360" w:lineRule="auto"/>
        <w:jc w:val="center"/>
        <w:rPr>
          <w:rFonts w:ascii="GHEA Grapalat" w:hAnsi="GHEA Grapalat" w:cs="Sylfaen"/>
        </w:rPr>
      </w:pPr>
      <w:r w:rsidRPr="00AD29CE">
        <w:rPr>
          <w:rFonts w:ascii="GHEA Grapalat" w:hAnsi="GHEA Grapalat"/>
        </w:rPr>
        <w:lastRenderedPageBreak/>
        <w:t>СТОРОНЫ</w:t>
      </w:r>
    </w:p>
    <w:p w14:paraId="58ABFB77"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1762CDBF" w14:textId="77777777" w:rsidTr="005B7138">
        <w:tc>
          <w:tcPr>
            <w:tcW w:w="4785" w:type="dxa"/>
          </w:tcPr>
          <w:p w14:paraId="58DAE5C9"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60AE3CE3"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7BE6D6" w14:textId="77777777" w:rsidR="003B2F27" w:rsidRPr="00AD29CE" w:rsidRDefault="003B2F27" w:rsidP="00B40EDD">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0538066"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C8CB870" w14:textId="77777777" w:rsidTr="005B7138">
        <w:trPr>
          <w:tblCellSpacing w:w="7" w:type="dxa"/>
          <w:jc w:val="center"/>
        </w:trPr>
        <w:tc>
          <w:tcPr>
            <w:tcW w:w="0" w:type="auto"/>
            <w:vAlign w:val="center"/>
          </w:tcPr>
          <w:p w14:paraId="7E71AF07"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54A7E9"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BA85F6"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B212EC"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013B82" w14:textId="77777777" w:rsidTr="005B7138">
        <w:trPr>
          <w:tblCellSpacing w:w="7" w:type="dxa"/>
          <w:jc w:val="center"/>
        </w:trPr>
        <w:tc>
          <w:tcPr>
            <w:tcW w:w="0" w:type="auto"/>
            <w:vAlign w:val="center"/>
          </w:tcPr>
          <w:p w14:paraId="0D8C45D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6099A1"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F2A2B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59D9B2"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BA068B" w14:textId="77777777" w:rsidTr="005B7138">
        <w:trPr>
          <w:tblCellSpacing w:w="7" w:type="dxa"/>
          <w:jc w:val="center"/>
        </w:trPr>
        <w:tc>
          <w:tcPr>
            <w:tcW w:w="0" w:type="auto"/>
            <w:vAlign w:val="center"/>
          </w:tcPr>
          <w:p w14:paraId="5054CCC2" w14:textId="77777777" w:rsidR="003B2F27" w:rsidRPr="00AD29CE" w:rsidRDefault="003B2F27" w:rsidP="00B40EDD">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04002D8" w14:textId="77777777" w:rsidR="003B2F27" w:rsidRPr="00AD29CE" w:rsidRDefault="003B2F27" w:rsidP="00B40EDD">
            <w:pPr>
              <w:widowControl w:val="0"/>
              <w:spacing w:line="360" w:lineRule="auto"/>
              <w:rPr>
                <w:rFonts w:ascii="GHEA Grapalat" w:hAnsi="GHEA Grapalat" w:cs="GHEA Grapalat"/>
                <w:color w:val="000000"/>
              </w:rPr>
            </w:pPr>
          </w:p>
        </w:tc>
      </w:tr>
    </w:tbl>
    <w:p w14:paraId="0599AF75" w14:textId="77777777" w:rsidR="003B2F27" w:rsidRPr="00AD29CE" w:rsidRDefault="003B2F27" w:rsidP="00B40EDD">
      <w:pPr>
        <w:widowControl w:val="0"/>
        <w:spacing w:line="360" w:lineRule="auto"/>
        <w:ind w:left="-142" w:firstLine="142"/>
        <w:jc w:val="center"/>
        <w:rPr>
          <w:rFonts w:ascii="GHEA Grapalat" w:hAnsi="GHEA Grapalat" w:cs="Sylfaen"/>
          <w:b/>
        </w:rPr>
      </w:pPr>
    </w:p>
    <w:p w14:paraId="73ECCE61" w14:textId="77777777" w:rsidR="003B2F27" w:rsidRPr="00AD29CE" w:rsidRDefault="003B2F27" w:rsidP="00B40EDD">
      <w:pPr>
        <w:pStyle w:val="norm"/>
        <w:widowControl w:val="0"/>
        <w:spacing w:line="360" w:lineRule="auto"/>
        <w:ind w:firstLine="284"/>
        <w:jc w:val="center"/>
        <w:rPr>
          <w:rFonts w:ascii="GHEA Grapalat" w:hAnsi="GHEA Grapalat"/>
          <w:b/>
          <w:sz w:val="24"/>
          <w:szCs w:val="24"/>
        </w:rPr>
      </w:pPr>
    </w:p>
    <w:p w14:paraId="5EB645E3" w14:textId="77777777" w:rsidR="003A45B5" w:rsidRDefault="003A45B5" w:rsidP="00B40EDD">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11A40FFA"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lastRenderedPageBreak/>
        <w:t>Приложение № 4</w:t>
      </w:r>
    </w:p>
    <w:p w14:paraId="5E059C9F"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8565F73" w14:textId="77777777" w:rsidR="003A45B5" w:rsidRPr="00A33C34" w:rsidRDefault="003A45B5" w:rsidP="00B40EDD">
      <w:pPr>
        <w:jc w:val="center"/>
        <w:rPr>
          <w:rFonts w:ascii="GHEA Grapalat" w:hAnsi="GHEA Grapalat" w:cs="GHEA Grapalat"/>
        </w:rPr>
      </w:pPr>
    </w:p>
    <w:p w14:paraId="44987088" w14:textId="77777777" w:rsidR="003A45B5" w:rsidRPr="00A33C34" w:rsidRDefault="003A45B5" w:rsidP="00B40EDD">
      <w:pPr>
        <w:jc w:val="center"/>
        <w:rPr>
          <w:rFonts w:ascii="GHEA Grapalat" w:hAnsi="GHEA Grapalat" w:cs="GHEA Grapalat"/>
        </w:rPr>
      </w:pPr>
      <w:r w:rsidRPr="00A33C34">
        <w:rPr>
          <w:rFonts w:ascii="GHEA Grapalat" w:hAnsi="GHEA Grapalat" w:cs="GHEA Grapalat"/>
        </w:rPr>
        <w:t>УВЕДОМЛЕНИЕ</w:t>
      </w:r>
    </w:p>
    <w:p w14:paraId="2721DC43" w14:textId="77777777" w:rsidR="003A45B5" w:rsidRPr="00A33C34" w:rsidRDefault="003A45B5" w:rsidP="00B40EDD">
      <w:pPr>
        <w:jc w:val="center"/>
        <w:rPr>
          <w:rFonts w:ascii="GHEA Grapalat" w:hAnsi="GHEA Grapalat" w:cs="GHEA Grapalat"/>
          <w:lang w:val="hy-AM"/>
        </w:rPr>
      </w:pPr>
    </w:p>
    <w:p w14:paraId="590BBB6C" w14:textId="77777777" w:rsidR="003A45B5" w:rsidRPr="00A33C34" w:rsidRDefault="003A45B5" w:rsidP="00B40ED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220A35" w14:textId="77777777" w:rsidR="003A45B5" w:rsidRPr="00A33C34" w:rsidRDefault="003A45B5" w:rsidP="00B40ED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EE6347" w14:textId="77777777" w:rsidR="003A45B5" w:rsidRPr="00A33C34" w:rsidRDefault="003A45B5" w:rsidP="00B40EDD">
      <w:pPr>
        <w:rPr>
          <w:rFonts w:ascii="GHEA Grapalat" w:hAnsi="GHEA Grapalat"/>
          <w:vertAlign w:val="superscript"/>
          <w:lang w:val="es-ES"/>
        </w:rPr>
      </w:pPr>
    </w:p>
    <w:p w14:paraId="7A637454" w14:textId="77777777" w:rsidR="003A45B5" w:rsidRPr="00A33C34" w:rsidRDefault="003A45B5" w:rsidP="00B40EDD">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72BD0A" w14:textId="77777777" w:rsidR="003A45B5" w:rsidRPr="00A33C34" w:rsidRDefault="003A45B5" w:rsidP="00B40ED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CB12A8" w14:textId="77777777" w:rsidR="003A45B5" w:rsidRPr="00A33C34" w:rsidRDefault="003A45B5" w:rsidP="00B40ED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199791B2" w14:textId="77777777" w:rsidR="003A45B5" w:rsidRPr="00A33C34" w:rsidRDefault="003A45B5" w:rsidP="00B40ED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6BD2B42" w14:textId="77777777" w:rsidR="003A45B5" w:rsidRPr="00A33C34" w:rsidRDefault="003A45B5" w:rsidP="00B40ED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2317BC4" w14:textId="77777777" w:rsidR="003A45B5" w:rsidRPr="00A33C34" w:rsidRDefault="003A45B5" w:rsidP="00B40EDD">
      <w:pPr>
        <w:rPr>
          <w:rFonts w:ascii="GHEA Grapalat" w:hAnsi="GHEA Grapalat" w:cs="Sylfaen"/>
          <w:sz w:val="20"/>
          <w:szCs w:val="20"/>
          <w:lang w:val="es-ES"/>
        </w:rPr>
      </w:pPr>
    </w:p>
    <w:p w14:paraId="3F65BA30" w14:textId="77777777" w:rsidR="003A45B5" w:rsidRPr="00A33C34" w:rsidRDefault="003A45B5" w:rsidP="00B40EDD">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3CA48ED1" w14:textId="77777777" w:rsidR="003A45B5" w:rsidRPr="00A33C34" w:rsidRDefault="003A45B5" w:rsidP="00B40EDD">
      <w:pPr>
        <w:jc w:val="center"/>
        <w:rPr>
          <w:rFonts w:ascii="GHEA Grapalat" w:hAnsi="GHEA Grapalat" w:cs="GHEA Grapalat"/>
          <w:lang w:val="es-ES"/>
        </w:rPr>
      </w:pPr>
    </w:p>
    <w:p w14:paraId="1007CE6E" w14:textId="77777777" w:rsidR="003A45B5" w:rsidRPr="00A33C34" w:rsidRDefault="003A45B5" w:rsidP="00B40EDD">
      <w:pPr>
        <w:ind w:firstLine="709"/>
        <w:rPr>
          <w:lang w:val="es-ES"/>
        </w:rPr>
      </w:pPr>
    </w:p>
    <w:p w14:paraId="16871806" w14:textId="77777777" w:rsidR="003A45B5" w:rsidRPr="00A33C34" w:rsidRDefault="003A45B5" w:rsidP="00B40EDD">
      <w:pPr>
        <w:ind w:firstLine="709"/>
        <w:rPr>
          <w:lang w:val="es-ES"/>
        </w:rPr>
      </w:pPr>
    </w:p>
    <w:p w14:paraId="57B14B49" w14:textId="77777777" w:rsidR="003A45B5" w:rsidRPr="00A33C34" w:rsidRDefault="003A45B5" w:rsidP="00B40EDD">
      <w:pPr>
        <w:ind w:firstLine="709"/>
        <w:rPr>
          <w:lang w:val="es-ES"/>
        </w:rPr>
      </w:pPr>
    </w:p>
    <w:p w14:paraId="47A216B2" w14:textId="77777777" w:rsidR="003A45B5" w:rsidRPr="00A33C34" w:rsidRDefault="003A45B5" w:rsidP="00B40ED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4D8913" w14:textId="77777777" w:rsidR="003A45B5" w:rsidRPr="00A33C34" w:rsidRDefault="003A45B5" w:rsidP="00B40ED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9072A6" w14:textId="77777777" w:rsidR="003A45B5" w:rsidRPr="00A33C34" w:rsidRDefault="003A45B5" w:rsidP="00B40EDD">
      <w:pPr>
        <w:jc w:val="right"/>
        <w:rPr>
          <w:rFonts w:ascii="GHEA Grapalat" w:hAnsi="GHEA Grapalat"/>
          <w:sz w:val="20"/>
          <w:lang w:val="hy-AM"/>
        </w:rPr>
      </w:pPr>
      <w:r w:rsidRPr="00A33C34">
        <w:rPr>
          <w:rFonts w:ascii="GHEA Grapalat" w:hAnsi="GHEA Grapalat"/>
          <w:sz w:val="20"/>
          <w:lang w:val="hy-AM"/>
        </w:rPr>
        <w:t xml:space="preserve">    </w:t>
      </w:r>
    </w:p>
    <w:p w14:paraId="258B0E7E"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B7B67D"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E0B486" w14:textId="77777777" w:rsidR="003A45B5" w:rsidRPr="00A33C34" w:rsidRDefault="003A45B5" w:rsidP="00B40EDD">
      <w:pPr>
        <w:jc w:val="center"/>
        <w:rPr>
          <w:rFonts w:ascii="GHEA Grapalat" w:hAnsi="GHEA Grapalat" w:cs="Sylfaen"/>
          <w:sz w:val="16"/>
          <w:szCs w:val="16"/>
          <w:lang w:val="es-ES"/>
        </w:rPr>
      </w:pPr>
    </w:p>
    <w:p w14:paraId="137A4DBA" w14:textId="77777777" w:rsidR="008D352C" w:rsidRPr="00A33C34" w:rsidRDefault="003A45B5" w:rsidP="00B40EDD">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D1E98" w14:textId="77777777" w:rsidR="009A234F" w:rsidRDefault="009A234F">
      <w:r>
        <w:separator/>
      </w:r>
    </w:p>
  </w:endnote>
  <w:endnote w:type="continuationSeparator" w:id="0">
    <w:p w14:paraId="5ED97324" w14:textId="77777777" w:rsidR="009A234F" w:rsidRDefault="009A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17233"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9CB71" w14:textId="77777777" w:rsidR="009A234F" w:rsidRDefault="009A234F">
      <w:r>
        <w:separator/>
      </w:r>
    </w:p>
  </w:footnote>
  <w:footnote w:type="continuationSeparator" w:id="0">
    <w:p w14:paraId="1B50CA59" w14:textId="77777777" w:rsidR="009A234F" w:rsidRDefault="009A234F">
      <w:r>
        <w:continuationSeparator/>
      </w:r>
    </w:p>
  </w:footnote>
  <w:footnote w:id="1">
    <w:p w14:paraId="0CF05AA3"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1A0E502" w14:textId="77777777" w:rsidR="004477E1" w:rsidRDefault="004477E1" w:rsidP="00720627">
      <w:pPr>
        <w:pStyle w:val="af2"/>
        <w:jc w:val="both"/>
        <w:rPr>
          <w:rFonts w:asciiTheme="minorHAnsi" w:hAnsiTheme="minorHAnsi"/>
        </w:rPr>
      </w:pPr>
    </w:p>
    <w:p w14:paraId="647E2F54"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7EA8CC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283B6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7CFC8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BF15DEC" w14:textId="77777777" w:rsidR="004477E1" w:rsidRPr="004D0297" w:rsidRDefault="004477E1">
      <w:pPr>
        <w:pStyle w:val="af2"/>
      </w:pPr>
    </w:p>
  </w:footnote>
  <w:footnote w:id="3">
    <w:p w14:paraId="25AD297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F1D528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2F43F77"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F338F1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8049362" w14:textId="77777777" w:rsidR="004477E1" w:rsidRPr="00936FBF" w:rsidRDefault="004477E1">
      <w:pPr>
        <w:pStyle w:val="af2"/>
        <w:rPr>
          <w:lang w:val="af-ZA"/>
        </w:rPr>
      </w:pPr>
    </w:p>
  </w:footnote>
  <w:footnote w:id="5">
    <w:p w14:paraId="7296FB61"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5369DD8" w14:textId="77777777" w:rsidR="004477E1" w:rsidRDefault="004477E1" w:rsidP="00AF1F59">
      <w:pPr>
        <w:pStyle w:val="af2"/>
        <w:jc w:val="both"/>
        <w:rPr>
          <w:rFonts w:asciiTheme="minorHAnsi" w:hAnsiTheme="minorHAnsi"/>
        </w:rPr>
      </w:pPr>
    </w:p>
    <w:p w14:paraId="3B5226A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A0F369" w14:textId="77777777" w:rsidR="004477E1" w:rsidRPr="000811C1" w:rsidRDefault="004477E1">
      <w:pPr>
        <w:pStyle w:val="af2"/>
        <w:rPr>
          <w:rFonts w:asciiTheme="minorHAnsi" w:hAnsiTheme="minorHAnsi"/>
        </w:rPr>
      </w:pPr>
    </w:p>
  </w:footnote>
  <w:footnote w:id="6">
    <w:p w14:paraId="2772DFC0" w14:textId="77777777" w:rsidR="002F6B98" w:rsidRPr="00FE2AA4" w:rsidRDefault="002F6B98" w:rsidP="002F6B9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082ACEF5"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5230E4" w14:textId="77777777" w:rsidR="004477E1" w:rsidRPr="000811C1" w:rsidRDefault="004477E1">
      <w:pPr>
        <w:pStyle w:val="af2"/>
        <w:rPr>
          <w:lang w:val="af-ZA"/>
        </w:rPr>
      </w:pPr>
    </w:p>
  </w:footnote>
  <w:footnote w:id="8">
    <w:p w14:paraId="052A9B42"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92F35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68E2B9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2A4725"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3BF83ED1" w14:textId="77777777" w:rsidR="00077E7F" w:rsidRPr="00DF0ADE" w:rsidDel="009A52DF" w:rsidRDefault="00077E7F" w:rsidP="00077E7F">
      <w:pPr>
        <w:pStyle w:val="af2"/>
        <w:jc w:val="both"/>
        <w:rPr>
          <w:del w:id="13" w:author="Inesa Kocharyan" w:date="2025-03-19T20:02:00Z"/>
          <w:rFonts w:ascii="GHEA Grapalat" w:hAnsi="GHEA Grapalat" w:cs="Sylfaen"/>
          <w:i/>
          <w:sz w:val="16"/>
          <w:szCs w:val="16"/>
        </w:rPr>
      </w:pPr>
    </w:p>
  </w:footnote>
  <w:footnote w:id="9">
    <w:p w14:paraId="3D8EB2B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66BDC32"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B3459" w14:textId="77777777" w:rsidR="004477E1" w:rsidRPr="000811C1" w:rsidRDefault="004477E1" w:rsidP="0027573B">
      <w:pPr>
        <w:pStyle w:val="af2"/>
        <w:rPr>
          <w:rFonts w:ascii="Sylfaen" w:hAnsi="Sylfaen"/>
          <w:sz w:val="18"/>
          <w:szCs w:val="18"/>
        </w:rPr>
      </w:pPr>
    </w:p>
  </w:footnote>
  <w:footnote w:id="11">
    <w:p w14:paraId="6443E710"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A136664" w14:textId="77777777" w:rsidR="004477E1" w:rsidRDefault="004477E1" w:rsidP="006B3E56">
      <w:pPr>
        <w:jc w:val="both"/>
      </w:pPr>
    </w:p>
    <w:p w14:paraId="054C067D" w14:textId="77777777" w:rsidR="004477E1" w:rsidRPr="008444F1" w:rsidRDefault="004477E1" w:rsidP="006B3E56">
      <w:pPr>
        <w:jc w:val="both"/>
        <w:rPr>
          <w:i/>
        </w:rPr>
      </w:pPr>
    </w:p>
    <w:p w14:paraId="50A19C1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2ECE38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4E2C54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B831CD" w14:textId="77777777" w:rsidR="004477E1" w:rsidRDefault="004477E1" w:rsidP="006B3E56">
      <w:pPr>
        <w:jc w:val="both"/>
        <w:rPr>
          <w:rFonts w:ascii="GHEA Grapalat" w:hAnsi="GHEA Grapalat"/>
          <w:sz w:val="20"/>
          <w:szCs w:val="20"/>
          <w:lang w:val="af-ZA"/>
        </w:rPr>
      </w:pPr>
    </w:p>
    <w:p w14:paraId="075B77F8" w14:textId="77777777" w:rsidR="004477E1" w:rsidRDefault="004477E1" w:rsidP="006B3E56">
      <w:pPr>
        <w:pStyle w:val="af2"/>
        <w:rPr>
          <w:rFonts w:asciiTheme="minorHAnsi" w:hAnsiTheme="minorHAnsi"/>
          <w:lang w:val="af-ZA"/>
        </w:rPr>
      </w:pPr>
    </w:p>
  </w:footnote>
  <w:footnote w:id="13">
    <w:p w14:paraId="696FAADF"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BFB177B"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6AC0CE28"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B1B3C5" w14:textId="77777777" w:rsidR="004477E1" w:rsidRPr="00D3436F" w:rsidRDefault="004477E1">
      <w:pPr>
        <w:pStyle w:val="af2"/>
        <w:rPr>
          <w:lang w:val="es-ES"/>
        </w:rPr>
      </w:pPr>
    </w:p>
  </w:footnote>
  <w:footnote w:id="16">
    <w:p w14:paraId="29ADF4A7"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2AD64A3"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FA96DC"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8">
    <w:p w14:paraId="687A40F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51C76F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00DA785" w14:textId="77777777" w:rsidR="004477E1" w:rsidRPr="00EA7C34" w:rsidRDefault="004477E1">
      <w:pPr>
        <w:pStyle w:val="af2"/>
        <w:rPr>
          <w:rFonts w:ascii="Sylfaen" w:hAnsi="Sylfaen"/>
        </w:rPr>
      </w:pPr>
    </w:p>
  </w:footnote>
  <w:footnote w:id="19">
    <w:p w14:paraId="46E06A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A612635"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6C0383F6"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EA63DC" w14:textId="77777777" w:rsidR="004477E1" w:rsidRPr="00BD564F" w:rsidRDefault="004477E1" w:rsidP="003B2F27">
      <w:pPr>
        <w:pStyle w:val="af2"/>
        <w:rPr>
          <w:rFonts w:asciiTheme="minorHAnsi" w:hAnsiTheme="minorHAnsi"/>
          <w:lang w:val="hy-AM"/>
        </w:rPr>
      </w:pPr>
    </w:p>
    <w:p w14:paraId="0405D38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E919FE3" w14:textId="77777777" w:rsidR="004477E1" w:rsidRPr="00576D9C" w:rsidRDefault="004477E1" w:rsidP="003B2F27">
      <w:pPr>
        <w:pStyle w:val="af2"/>
        <w:rPr>
          <w:rFonts w:asciiTheme="minorHAnsi" w:hAnsiTheme="minorHAnsi"/>
        </w:rPr>
      </w:pPr>
    </w:p>
  </w:footnote>
  <w:footnote w:id="22">
    <w:p w14:paraId="63AFB53C"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C89CA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2FAFE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7C11F2"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350ABC49" w14:textId="77777777" w:rsidTr="00B1013B">
        <w:tc>
          <w:tcPr>
            <w:tcW w:w="2631" w:type="dxa"/>
          </w:tcPr>
          <w:p w14:paraId="33C979B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34FEED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8AD49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E95C534" w14:textId="77777777" w:rsidTr="00B1013B">
        <w:tc>
          <w:tcPr>
            <w:tcW w:w="2631" w:type="dxa"/>
          </w:tcPr>
          <w:p w14:paraId="77E61A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18172C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1C4B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7B5637F" w14:textId="77777777" w:rsidTr="00B1013B">
        <w:tc>
          <w:tcPr>
            <w:tcW w:w="2631" w:type="dxa"/>
          </w:tcPr>
          <w:p w14:paraId="62BB36E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37168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36869F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A5B1984" w14:textId="77777777" w:rsidTr="00B1013B">
        <w:tc>
          <w:tcPr>
            <w:tcW w:w="2631" w:type="dxa"/>
          </w:tcPr>
          <w:p w14:paraId="14B6DF4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6A035A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B3639F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209DD75" w14:textId="77777777" w:rsidTr="00B1013B">
        <w:tc>
          <w:tcPr>
            <w:tcW w:w="2631" w:type="dxa"/>
          </w:tcPr>
          <w:p w14:paraId="53EEB3C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774609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AA65A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6F8190A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97CEAE" w14:textId="77777777" w:rsidR="004477E1" w:rsidRPr="00576D9C" w:rsidRDefault="004477E1" w:rsidP="003B2F27">
      <w:pPr>
        <w:pStyle w:val="af2"/>
        <w:jc w:val="both"/>
        <w:rPr>
          <w:rFonts w:ascii="GHEA Grapalat" w:hAnsi="GHEA Grapalat"/>
          <w:lang w:val="hy-AM"/>
        </w:rPr>
      </w:pPr>
    </w:p>
  </w:footnote>
  <w:footnote w:id="23">
    <w:p w14:paraId="52E0CC0A"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5008BE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5102EDF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86FCB2F"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4E49509A" w14:textId="77777777" w:rsidR="002179F9" w:rsidRPr="007F4FB8" w:rsidRDefault="002179F9" w:rsidP="002179F9">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67370E2" w14:textId="77777777" w:rsidR="004477E1" w:rsidRPr="00CA2754" w:rsidRDefault="004477E1" w:rsidP="002A1E43">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5BE96FF" w14:textId="77777777" w:rsidR="004477E1" w:rsidRPr="00CA2754" w:rsidRDefault="004477E1" w:rsidP="002A1E43">
      <w:pPr>
        <w:pStyle w:val="af2"/>
        <w:jc w:val="both"/>
        <w:rPr>
          <w:sz w:val="2"/>
          <w:szCs w:val="2"/>
        </w:rPr>
      </w:pPr>
    </w:p>
  </w:footnote>
  <w:footnote w:id="29">
    <w:p w14:paraId="3BB38915" w14:textId="77777777" w:rsidR="004477E1" w:rsidRPr="00CA2754" w:rsidRDefault="004477E1" w:rsidP="002A1E43">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7197592">
    <w:abstractNumId w:val="21"/>
  </w:num>
  <w:num w:numId="2" w16cid:durableId="882912108">
    <w:abstractNumId w:val="11"/>
  </w:num>
  <w:num w:numId="3" w16cid:durableId="928267793">
    <w:abstractNumId w:val="20"/>
  </w:num>
  <w:num w:numId="4" w16cid:durableId="387726734">
    <w:abstractNumId w:val="16"/>
  </w:num>
  <w:num w:numId="5" w16cid:durableId="1741323252">
    <w:abstractNumId w:val="25"/>
  </w:num>
  <w:num w:numId="6" w16cid:durableId="1984459322">
    <w:abstractNumId w:val="21"/>
    <w:lvlOverride w:ilvl="0">
      <w:startOverride w:val="1"/>
    </w:lvlOverride>
    <w:lvlOverride w:ilvl="1"/>
    <w:lvlOverride w:ilvl="2"/>
    <w:lvlOverride w:ilvl="3"/>
    <w:lvlOverride w:ilvl="4"/>
    <w:lvlOverride w:ilvl="5"/>
    <w:lvlOverride w:ilvl="6"/>
    <w:lvlOverride w:ilvl="7"/>
    <w:lvlOverride w:ilvl="8"/>
  </w:num>
  <w:num w:numId="7" w16cid:durableId="836723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8838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4273587">
    <w:abstractNumId w:val="18"/>
  </w:num>
  <w:num w:numId="10" w16cid:durableId="229467534">
    <w:abstractNumId w:val="6"/>
  </w:num>
  <w:num w:numId="11" w16cid:durableId="845096103">
    <w:abstractNumId w:val="9"/>
  </w:num>
  <w:num w:numId="12" w16cid:durableId="515076132">
    <w:abstractNumId w:val="32"/>
  </w:num>
  <w:num w:numId="13" w16cid:durableId="726607609">
    <w:abstractNumId w:val="28"/>
  </w:num>
  <w:num w:numId="14" w16cid:durableId="1523933987">
    <w:abstractNumId w:val="14"/>
  </w:num>
  <w:num w:numId="15" w16cid:durableId="1317295112">
    <w:abstractNumId w:val="30"/>
  </w:num>
  <w:num w:numId="16" w16cid:durableId="414786326">
    <w:abstractNumId w:val="15"/>
  </w:num>
  <w:num w:numId="17" w16cid:durableId="1661078585">
    <w:abstractNumId w:val="7"/>
  </w:num>
  <w:num w:numId="18" w16cid:durableId="2041129781">
    <w:abstractNumId w:val="1"/>
  </w:num>
  <w:num w:numId="19" w16cid:durableId="103233349">
    <w:abstractNumId w:val="17"/>
  </w:num>
  <w:num w:numId="20" w16cid:durableId="666977977">
    <w:abstractNumId w:val="17"/>
  </w:num>
  <w:num w:numId="21" w16cid:durableId="4241157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9851010">
    <w:abstractNumId w:val="22"/>
  </w:num>
  <w:num w:numId="23" w16cid:durableId="1444494858">
    <w:abstractNumId w:val="8"/>
  </w:num>
  <w:num w:numId="24" w16cid:durableId="826821639">
    <w:abstractNumId w:val="19"/>
  </w:num>
  <w:num w:numId="25" w16cid:durableId="2140298705">
    <w:abstractNumId w:val="13"/>
  </w:num>
  <w:num w:numId="26" w16cid:durableId="873732851">
    <w:abstractNumId w:val="5"/>
  </w:num>
  <w:num w:numId="27" w16cid:durableId="603653561">
    <w:abstractNumId w:val="4"/>
  </w:num>
  <w:num w:numId="28" w16cid:durableId="672144206">
    <w:abstractNumId w:val="0"/>
  </w:num>
  <w:num w:numId="29" w16cid:durableId="1907646818">
    <w:abstractNumId w:val="10"/>
  </w:num>
  <w:num w:numId="30" w16cid:durableId="683704083">
    <w:abstractNumId w:val="27"/>
  </w:num>
  <w:num w:numId="31" w16cid:durableId="1990667194">
    <w:abstractNumId w:val="24"/>
  </w:num>
  <w:num w:numId="32" w16cid:durableId="433281072">
    <w:abstractNumId w:val="23"/>
  </w:num>
  <w:num w:numId="33" w16cid:durableId="1780952975">
    <w:abstractNumId w:val="31"/>
  </w:num>
  <w:num w:numId="34" w16cid:durableId="498619809">
    <w:abstractNumId w:val="26"/>
  </w:num>
  <w:num w:numId="35" w16cid:durableId="644547325">
    <w:abstractNumId w:val="2"/>
  </w:num>
  <w:num w:numId="36" w16cid:durableId="751393297">
    <w:abstractNumId w:val="12"/>
  </w:num>
  <w:num w:numId="37" w16cid:durableId="1888758779">
    <w:abstractNumId w:val="29"/>
  </w:num>
  <w:num w:numId="38" w16cid:durableId="8090556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2F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40"/>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0B5"/>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0B2"/>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94C"/>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2D2"/>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AE"/>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006"/>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890"/>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3EE"/>
    <w:rsid w:val="001E7733"/>
    <w:rsid w:val="001E7EAA"/>
    <w:rsid w:val="001E7F09"/>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8E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9F9"/>
    <w:rsid w:val="00217A51"/>
    <w:rsid w:val="00217DA7"/>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6E96"/>
    <w:rsid w:val="002273AD"/>
    <w:rsid w:val="0022770A"/>
    <w:rsid w:val="00227947"/>
    <w:rsid w:val="00227C9F"/>
    <w:rsid w:val="00230B12"/>
    <w:rsid w:val="00230C8F"/>
    <w:rsid w:val="00232AD5"/>
    <w:rsid w:val="00232FE2"/>
    <w:rsid w:val="00233B5F"/>
    <w:rsid w:val="00233BB7"/>
    <w:rsid w:val="0023433D"/>
    <w:rsid w:val="00234B8B"/>
    <w:rsid w:val="002352D4"/>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8C8"/>
    <w:rsid w:val="00244B38"/>
    <w:rsid w:val="00246076"/>
    <w:rsid w:val="002461B3"/>
    <w:rsid w:val="00250060"/>
    <w:rsid w:val="0025145E"/>
    <w:rsid w:val="00251CF9"/>
    <w:rsid w:val="0025288F"/>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0FB"/>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E43"/>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E0"/>
    <w:rsid w:val="002C5A1D"/>
    <w:rsid w:val="002C605B"/>
    <w:rsid w:val="002C6CF7"/>
    <w:rsid w:val="002C7037"/>
    <w:rsid w:val="002C7F9B"/>
    <w:rsid w:val="002D02FE"/>
    <w:rsid w:val="002D0E98"/>
    <w:rsid w:val="002D156F"/>
    <w:rsid w:val="002D1AAA"/>
    <w:rsid w:val="002D207D"/>
    <w:rsid w:val="002D20E8"/>
    <w:rsid w:val="002D236D"/>
    <w:rsid w:val="002D279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D3"/>
    <w:rsid w:val="002E7097"/>
    <w:rsid w:val="002E727E"/>
    <w:rsid w:val="002E7418"/>
    <w:rsid w:val="002E7E9C"/>
    <w:rsid w:val="002E7EE1"/>
    <w:rsid w:val="002F0989"/>
    <w:rsid w:val="002F0DF4"/>
    <w:rsid w:val="002F1AB3"/>
    <w:rsid w:val="002F1F78"/>
    <w:rsid w:val="002F2045"/>
    <w:rsid w:val="002F261F"/>
    <w:rsid w:val="002F2657"/>
    <w:rsid w:val="002F2A55"/>
    <w:rsid w:val="002F2B23"/>
    <w:rsid w:val="002F32C9"/>
    <w:rsid w:val="002F35FE"/>
    <w:rsid w:val="002F4914"/>
    <w:rsid w:val="002F49F9"/>
    <w:rsid w:val="002F6164"/>
    <w:rsid w:val="002F6B98"/>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39"/>
    <w:rsid w:val="003169A4"/>
    <w:rsid w:val="00316D9D"/>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56E"/>
    <w:rsid w:val="00340659"/>
    <w:rsid w:val="003414F9"/>
    <w:rsid w:val="00341747"/>
    <w:rsid w:val="00341A74"/>
    <w:rsid w:val="00341D7A"/>
    <w:rsid w:val="00341ED4"/>
    <w:rsid w:val="0034272D"/>
    <w:rsid w:val="003427DF"/>
    <w:rsid w:val="003434E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514"/>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3EFA"/>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C17"/>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69A"/>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2F3B"/>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1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43A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A51"/>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FD"/>
    <w:rsid w:val="00595DFD"/>
    <w:rsid w:val="005960B4"/>
    <w:rsid w:val="00596215"/>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359"/>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90A"/>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2A7"/>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F1"/>
    <w:rsid w:val="005F640A"/>
    <w:rsid w:val="005F68FA"/>
    <w:rsid w:val="005F68FC"/>
    <w:rsid w:val="005F696C"/>
    <w:rsid w:val="005F7C1D"/>
    <w:rsid w:val="00603EFC"/>
    <w:rsid w:val="006042F8"/>
    <w:rsid w:val="00604D2E"/>
    <w:rsid w:val="0060526C"/>
    <w:rsid w:val="00605434"/>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636"/>
    <w:rsid w:val="00626ECF"/>
    <w:rsid w:val="00627B51"/>
    <w:rsid w:val="00627BE1"/>
    <w:rsid w:val="00627E00"/>
    <w:rsid w:val="006304D1"/>
    <w:rsid w:val="0063094A"/>
    <w:rsid w:val="00630BF1"/>
    <w:rsid w:val="00630CC3"/>
    <w:rsid w:val="0063101C"/>
    <w:rsid w:val="00631432"/>
    <w:rsid w:val="00631627"/>
    <w:rsid w:val="00631710"/>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813"/>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34"/>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6D0"/>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75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BF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0B"/>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8C9"/>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186"/>
    <w:rsid w:val="0080777B"/>
    <w:rsid w:val="00807F1E"/>
    <w:rsid w:val="00807F3B"/>
    <w:rsid w:val="00807FD0"/>
    <w:rsid w:val="008105B4"/>
    <w:rsid w:val="008106C0"/>
    <w:rsid w:val="00811D16"/>
    <w:rsid w:val="00812003"/>
    <w:rsid w:val="00813595"/>
    <w:rsid w:val="0081372A"/>
    <w:rsid w:val="00814DBD"/>
    <w:rsid w:val="0081568C"/>
    <w:rsid w:val="008157B2"/>
    <w:rsid w:val="00816505"/>
    <w:rsid w:val="0081671C"/>
    <w:rsid w:val="00816D95"/>
    <w:rsid w:val="0081738C"/>
    <w:rsid w:val="00817CC5"/>
    <w:rsid w:val="00820257"/>
    <w:rsid w:val="0082037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1A2"/>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127"/>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5FE"/>
    <w:rsid w:val="008A6BAB"/>
    <w:rsid w:val="008A6BF1"/>
    <w:rsid w:val="008A6F4A"/>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E78"/>
    <w:rsid w:val="008C107D"/>
    <w:rsid w:val="008C16C2"/>
    <w:rsid w:val="008C17DA"/>
    <w:rsid w:val="008C1F48"/>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C8"/>
    <w:rsid w:val="008E38E6"/>
    <w:rsid w:val="008E3B1B"/>
    <w:rsid w:val="008E3C53"/>
    <w:rsid w:val="008E4010"/>
    <w:rsid w:val="008E43BF"/>
    <w:rsid w:val="008E4439"/>
    <w:rsid w:val="008E4477"/>
    <w:rsid w:val="008E4543"/>
    <w:rsid w:val="008E45A5"/>
    <w:rsid w:val="008E4EBA"/>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9EB"/>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0DA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4F"/>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D09"/>
    <w:rsid w:val="009D7EFF"/>
    <w:rsid w:val="009E00B3"/>
    <w:rsid w:val="009E03BC"/>
    <w:rsid w:val="009E07EE"/>
    <w:rsid w:val="009E0C7F"/>
    <w:rsid w:val="009E1181"/>
    <w:rsid w:val="009E19C7"/>
    <w:rsid w:val="009E1B1A"/>
    <w:rsid w:val="009E21A5"/>
    <w:rsid w:val="009E2596"/>
    <w:rsid w:val="009E27FC"/>
    <w:rsid w:val="009E35C5"/>
    <w:rsid w:val="009E35DB"/>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E0D"/>
    <w:rsid w:val="009F1FF7"/>
    <w:rsid w:val="009F2C5D"/>
    <w:rsid w:val="009F30E4"/>
    <w:rsid w:val="009F337A"/>
    <w:rsid w:val="009F35E3"/>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09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4935"/>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EBE"/>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8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971"/>
    <w:rsid w:val="00AC21C9"/>
    <w:rsid w:val="00AC2609"/>
    <w:rsid w:val="00AC30D5"/>
    <w:rsid w:val="00AC34B0"/>
    <w:rsid w:val="00AC3BC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2DF"/>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D53"/>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DD"/>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A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C2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62A"/>
    <w:rsid w:val="00C029B6"/>
    <w:rsid w:val="00C02E44"/>
    <w:rsid w:val="00C03431"/>
    <w:rsid w:val="00C0413D"/>
    <w:rsid w:val="00C04176"/>
    <w:rsid w:val="00C046E3"/>
    <w:rsid w:val="00C054A7"/>
    <w:rsid w:val="00C061D3"/>
    <w:rsid w:val="00C061DC"/>
    <w:rsid w:val="00C062F8"/>
    <w:rsid w:val="00C06409"/>
    <w:rsid w:val="00C07F24"/>
    <w:rsid w:val="00C10FBB"/>
    <w:rsid w:val="00C122A6"/>
    <w:rsid w:val="00C132F1"/>
    <w:rsid w:val="00C13B79"/>
    <w:rsid w:val="00C14561"/>
    <w:rsid w:val="00C14AF3"/>
    <w:rsid w:val="00C14F1A"/>
    <w:rsid w:val="00C156C3"/>
    <w:rsid w:val="00C15BC3"/>
    <w:rsid w:val="00C15CD3"/>
    <w:rsid w:val="00C16602"/>
    <w:rsid w:val="00C16F3F"/>
    <w:rsid w:val="00C1713D"/>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628"/>
    <w:rsid w:val="00C47000"/>
    <w:rsid w:val="00C47611"/>
    <w:rsid w:val="00C4795F"/>
    <w:rsid w:val="00C47A9F"/>
    <w:rsid w:val="00C47D55"/>
    <w:rsid w:val="00C50464"/>
    <w:rsid w:val="00C50D71"/>
    <w:rsid w:val="00C51467"/>
    <w:rsid w:val="00C51512"/>
    <w:rsid w:val="00C52251"/>
    <w:rsid w:val="00C527F9"/>
    <w:rsid w:val="00C53663"/>
    <w:rsid w:val="00C53756"/>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1CA"/>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336"/>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20"/>
    <w:rsid w:val="00D008B5"/>
    <w:rsid w:val="00D00A61"/>
    <w:rsid w:val="00D00BED"/>
    <w:rsid w:val="00D00DA3"/>
    <w:rsid w:val="00D01B3C"/>
    <w:rsid w:val="00D02472"/>
    <w:rsid w:val="00D02861"/>
    <w:rsid w:val="00D02AAE"/>
    <w:rsid w:val="00D03331"/>
    <w:rsid w:val="00D0370B"/>
    <w:rsid w:val="00D03D1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15D"/>
    <w:rsid w:val="00D17258"/>
    <w:rsid w:val="00D20FB6"/>
    <w:rsid w:val="00D21019"/>
    <w:rsid w:val="00D219A5"/>
    <w:rsid w:val="00D21AD1"/>
    <w:rsid w:val="00D22464"/>
    <w:rsid w:val="00D22CBB"/>
    <w:rsid w:val="00D23C17"/>
    <w:rsid w:val="00D23E36"/>
    <w:rsid w:val="00D24A14"/>
    <w:rsid w:val="00D25A2A"/>
    <w:rsid w:val="00D2688A"/>
    <w:rsid w:val="00D26FCF"/>
    <w:rsid w:val="00D27019"/>
    <w:rsid w:val="00D273E6"/>
    <w:rsid w:val="00D27476"/>
    <w:rsid w:val="00D2761E"/>
    <w:rsid w:val="00D27B1C"/>
    <w:rsid w:val="00D27C21"/>
    <w:rsid w:val="00D27E16"/>
    <w:rsid w:val="00D30487"/>
    <w:rsid w:val="00D30F7E"/>
    <w:rsid w:val="00D31759"/>
    <w:rsid w:val="00D31862"/>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A2"/>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27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98"/>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8A4"/>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8A"/>
    <w:rsid w:val="00DE1A24"/>
    <w:rsid w:val="00DE1D22"/>
    <w:rsid w:val="00DE1E55"/>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E51"/>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36"/>
    <w:rsid w:val="00EB3BFA"/>
    <w:rsid w:val="00EB3C28"/>
    <w:rsid w:val="00EB42B2"/>
    <w:rsid w:val="00EB487B"/>
    <w:rsid w:val="00EB5576"/>
    <w:rsid w:val="00EB5650"/>
    <w:rsid w:val="00EB5989"/>
    <w:rsid w:val="00EB5F02"/>
    <w:rsid w:val="00EB602D"/>
    <w:rsid w:val="00EB6064"/>
    <w:rsid w:val="00EB6314"/>
    <w:rsid w:val="00EB6684"/>
    <w:rsid w:val="00EB67F6"/>
    <w:rsid w:val="00EB6B32"/>
    <w:rsid w:val="00EB6BF0"/>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D6D"/>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29C"/>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8DF"/>
    <w:rsid w:val="00F84BB9"/>
    <w:rsid w:val="00F84FD5"/>
    <w:rsid w:val="00F855BB"/>
    <w:rsid w:val="00F85D0C"/>
    <w:rsid w:val="00F85DFC"/>
    <w:rsid w:val="00F85F62"/>
    <w:rsid w:val="00F86162"/>
    <w:rsid w:val="00F86ED5"/>
    <w:rsid w:val="00F871C2"/>
    <w:rsid w:val="00F87FD4"/>
    <w:rsid w:val="00F914CF"/>
    <w:rsid w:val="00F926D3"/>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38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48B"/>
    <w:rsid w:val="00FA6B94"/>
    <w:rsid w:val="00FA6F47"/>
    <w:rsid w:val="00FA7EAA"/>
    <w:rsid w:val="00FB068C"/>
    <w:rsid w:val="00FB0F3F"/>
    <w:rsid w:val="00FB12F4"/>
    <w:rsid w:val="00FB1530"/>
    <w:rsid w:val="00FB15D0"/>
    <w:rsid w:val="00FB1675"/>
    <w:rsid w:val="00FB219E"/>
    <w:rsid w:val="00FB2BBC"/>
    <w:rsid w:val="00FB35D5"/>
    <w:rsid w:val="00FB3AE9"/>
    <w:rsid w:val="00FB3AFB"/>
    <w:rsid w:val="00FB3CC9"/>
    <w:rsid w:val="00FB4ACF"/>
    <w:rsid w:val="00FB4AFE"/>
    <w:rsid w:val="00FB6BBB"/>
    <w:rsid w:val="00FB72F4"/>
    <w:rsid w:val="00FB7899"/>
    <w:rsid w:val="00FB78E7"/>
    <w:rsid w:val="00FB796B"/>
    <w:rsid w:val="00FB7E67"/>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5C57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71</Pages>
  <Words>19623</Words>
  <Characters>111854</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cp:revision>
  <cp:lastPrinted>2018-02-16T07:12:00Z</cp:lastPrinted>
  <dcterms:created xsi:type="dcterms:W3CDTF">2025-11-12T06:33:00Z</dcterms:created>
  <dcterms:modified xsi:type="dcterms:W3CDTF">2025-11-25T13:26:00Z</dcterms:modified>
</cp:coreProperties>
</file>